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672FC" w14:textId="1256D61B" w:rsidR="00AC072F" w:rsidRPr="004E6E84" w:rsidRDefault="00AC072F" w:rsidP="00EF1CF1">
      <w:pPr>
        <w:pStyle w:val="CRCoverPage"/>
        <w:tabs>
          <w:tab w:val="left" w:pos="8080"/>
        </w:tabs>
        <w:spacing w:after="0"/>
        <w:rPr>
          <w:rFonts w:cs="Arial"/>
          <w:b/>
          <w:noProof/>
          <w:sz w:val="24"/>
          <w:szCs w:val="24"/>
          <w:lang w:val="en-GB"/>
        </w:rPr>
      </w:pPr>
      <w:bookmarkStart w:id="0" w:name="_Ref399006623"/>
      <w:bookmarkStart w:id="1" w:name="_Toc92513360"/>
      <w:r w:rsidRPr="004E6E84">
        <w:rPr>
          <w:rFonts w:cs="Arial"/>
          <w:b/>
          <w:noProof/>
          <w:sz w:val="24"/>
          <w:szCs w:val="24"/>
        </w:rPr>
        <w:t>3GPP T</w:t>
      </w:r>
      <w:bookmarkStart w:id="2" w:name="_Ref452454252"/>
      <w:bookmarkEnd w:id="2"/>
      <w:r w:rsidRPr="004E6E84">
        <w:rPr>
          <w:rFonts w:cs="Arial"/>
          <w:b/>
          <w:noProof/>
          <w:sz w:val="24"/>
          <w:szCs w:val="24"/>
        </w:rPr>
        <w:t xml:space="preserve">SG-RAN WG2 </w:t>
      </w:r>
      <w:r w:rsidR="000F03F5">
        <w:rPr>
          <w:rFonts w:cs="Arial"/>
          <w:b/>
          <w:noProof/>
          <w:sz w:val="24"/>
          <w:szCs w:val="24"/>
        </w:rPr>
        <w:t>Meeting</w:t>
      </w:r>
      <w:r w:rsidRPr="004E6E84">
        <w:rPr>
          <w:rFonts w:cs="Arial"/>
          <w:b/>
          <w:noProof/>
          <w:sz w:val="24"/>
          <w:szCs w:val="24"/>
          <w:lang w:eastAsia="zh-CN"/>
        </w:rPr>
        <w:t>#</w:t>
      </w:r>
      <w:r w:rsidR="000F58C1" w:rsidRPr="004E6E84">
        <w:rPr>
          <w:rFonts w:cs="Arial"/>
          <w:b/>
          <w:noProof/>
          <w:sz w:val="24"/>
          <w:szCs w:val="24"/>
          <w:lang w:eastAsia="zh-CN"/>
        </w:rPr>
        <w:t xml:space="preserve"> </w:t>
      </w:r>
      <w:r w:rsidR="00C16362">
        <w:rPr>
          <w:rFonts w:cs="Arial"/>
          <w:b/>
          <w:noProof/>
          <w:sz w:val="24"/>
          <w:szCs w:val="24"/>
          <w:lang w:eastAsia="zh-CN"/>
        </w:rPr>
        <w:t>110</w:t>
      </w:r>
      <w:r w:rsidR="00074091">
        <w:rPr>
          <w:rFonts w:cs="Arial"/>
          <w:b/>
          <w:noProof/>
          <w:sz w:val="24"/>
          <w:szCs w:val="24"/>
          <w:lang w:eastAsia="zh-CN"/>
        </w:rPr>
        <w:t xml:space="preserve"> electronic</w:t>
      </w:r>
      <w:r w:rsidR="006A7204" w:rsidRPr="004E6E84">
        <w:rPr>
          <w:rFonts w:cs="Arial" w:hint="eastAsia"/>
          <w:b/>
          <w:noProof/>
          <w:sz w:val="24"/>
          <w:szCs w:val="24"/>
          <w:lang w:eastAsia="zh-CN"/>
        </w:rPr>
        <w:tab/>
      </w:r>
      <w:r w:rsidR="004D6B8E" w:rsidRPr="004D6B8E">
        <w:rPr>
          <w:rFonts w:cs="Arial"/>
          <w:b/>
          <w:noProof/>
          <w:sz w:val="24"/>
          <w:szCs w:val="24"/>
          <w:lang w:val="en-GB" w:eastAsia="zh-CN"/>
        </w:rPr>
        <w:t>R2-2005480</w:t>
      </w:r>
    </w:p>
    <w:p w14:paraId="021611BB" w14:textId="78DB1759" w:rsidR="00AC072F" w:rsidRDefault="00C16362" w:rsidP="006524A3">
      <w:pPr>
        <w:tabs>
          <w:tab w:val="left" w:pos="1985"/>
        </w:tabs>
        <w:rPr>
          <w:rFonts w:ascii="Arial" w:eastAsia="宋体" w:hAnsi="Arial" w:cs="Arial"/>
          <w:b/>
          <w:noProof/>
          <w:sz w:val="24"/>
          <w:szCs w:val="24"/>
          <w:lang w:val="en-US" w:eastAsia="zh-CN"/>
        </w:rPr>
      </w:pPr>
      <w:r>
        <w:rPr>
          <w:rFonts w:ascii="Arial" w:eastAsia="宋体" w:hAnsi="Arial" w:cs="Arial"/>
          <w:b/>
          <w:noProof/>
          <w:sz w:val="24"/>
          <w:szCs w:val="24"/>
        </w:rPr>
        <w:t xml:space="preserve">Online, </w:t>
      </w:r>
      <w:r w:rsidR="00A5018D">
        <w:rPr>
          <w:rFonts w:ascii="Arial" w:eastAsia="宋体" w:hAnsi="Arial" w:cs="Arial"/>
          <w:b/>
          <w:noProof/>
          <w:sz w:val="24"/>
          <w:szCs w:val="24"/>
        </w:rPr>
        <w:t>1</w:t>
      </w:r>
      <w:r w:rsidR="0061161F">
        <w:rPr>
          <w:rFonts w:ascii="Arial" w:eastAsia="宋体" w:hAnsi="Arial" w:cs="Arial"/>
          <w:b/>
          <w:noProof/>
          <w:sz w:val="24"/>
          <w:szCs w:val="24"/>
        </w:rPr>
        <w:t xml:space="preserve"> </w:t>
      </w:r>
      <w:bookmarkStart w:id="3" w:name="_GoBack"/>
      <w:bookmarkEnd w:id="3"/>
      <w:r>
        <w:rPr>
          <w:rFonts w:ascii="Arial" w:eastAsia="宋体" w:hAnsi="Arial" w:cs="Arial"/>
          <w:b/>
          <w:noProof/>
          <w:sz w:val="24"/>
          <w:szCs w:val="24"/>
          <w:lang w:val="de-DE"/>
        </w:rPr>
        <w:t xml:space="preserve">– </w:t>
      </w:r>
      <w:r w:rsidR="00A5018D">
        <w:rPr>
          <w:rFonts w:ascii="Arial" w:eastAsia="宋体" w:hAnsi="Arial" w:cs="Arial"/>
          <w:b/>
          <w:noProof/>
          <w:sz w:val="24"/>
          <w:szCs w:val="24"/>
          <w:lang w:val="de-DE"/>
        </w:rPr>
        <w:t xml:space="preserve">12 </w:t>
      </w:r>
      <w:r>
        <w:rPr>
          <w:rFonts w:ascii="Arial" w:eastAsia="宋体" w:hAnsi="Arial" w:cs="Arial"/>
          <w:b/>
          <w:noProof/>
          <w:sz w:val="24"/>
          <w:szCs w:val="24"/>
          <w:lang w:val="de-DE"/>
        </w:rPr>
        <w:t xml:space="preserve">June </w:t>
      </w:r>
      <w:r w:rsidR="00390EA5">
        <w:rPr>
          <w:rFonts w:ascii="Arial" w:eastAsia="宋体" w:hAnsi="Arial" w:cs="Arial"/>
          <w:b/>
          <w:noProof/>
          <w:sz w:val="24"/>
          <w:szCs w:val="24"/>
          <w:lang w:val="en-US"/>
        </w:rPr>
        <w:t>2020</w:t>
      </w:r>
    </w:p>
    <w:p w14:paraId="23B2E0DE" w14:textId="77777777" w:rsidR="006524A3" w:rsidRPr="00934788" w:rsidRDefault="006524A3" w:rsidP="006524A3">
      <w:pPr>
        <w:tabs>
          <w:tab w:val="left" w:pos="1985"/>
        </w:tabs>
        <w:spacing w:after="0"/>
        <w:rPr>
          <w:rFonts w:ascii="Arial" w:eastAsia="宋体" w:hAnsi="Arial" w:cs="Arial"/>
          <w:b/>
          <w:noProof/>
          <w:sz w:val="24"/>
          <w:szCs w:val="24"/>
          <w:lang w:val="en-US" w:eastAsia="zh-CN"/>
        </w:rPr>
      </w:pPr>
    </w:p>
    <w:p w14:paraId="20696564" w14:textId="77777777" w:rsidR="00BC5FA1" w:rsidRPr="00C773B5" w:rsidRDefault="00BC5FA1" w:rsidP="00675C27">
      <w:pPr>
        <w:tabs>
          <w:tab w:val="left" w:pos="1985"/>
        </w:tabs>
        <w:jc w:val="both"/>
        <w:rPr>
          <w:rFonts w:ascii="Arial" w:eastAsia="宋体"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D1457E">
        <w:rPr>
          <w:rFonts w:ascii="Arial" w:hAnsi="Arial" w:cs="Arial"/>
          <w:b/>
          <w:sz w:val="22"/>
        </w:rPr>
        <w:t>6</w:t>
      </w:r>
      <w:r w:rsidR="00F8511F">
        <w:rPr>
          <w:rFonts w:ascii="Arial" w:hAnsi="Arial" w:cs="Arial"/>
          <w:b/>
          <w:sz w:val="22"/>
        </w:rPr>
        <w:t>.</w:t>
      </w:r>
      <w:r w:rsidR="001D631E">
        <w:rPr>
          <w:rFonts w:ascii="Arial" w:hAnsi="Arial" w:cs="Arial"/>
          <w:b/>
          <w:sz w:val="22"/>
        </w:rPr>
        <w:t>4</w:t>
      </w:r>
      <w:r w:rsidR="00F8511F">
        <w:rPr>
          <w:rFonts w:ascii="Arial" w:hAnsi="Arial" w:cs="Arial"/>
          <w:b/>
          <w:sz w:val="22"/>
        </w:rPr>
        <w:t>.</w:t>
      </w:r>
      <w:r w:rsidR="00621445">
        <w:rPr>
          <w:rFonts w:ascii="Arial" w:hAnsi="Arial" w:cs="Arial"/>
          <w:b/>
          <w:sz w:val="22"/>
        </w:rPr>
        <w:t>2</w:t>
      </w:r>
      <w:r w:rsidR="00074091" w:rsidRPr="00074091">
        <w:rPr>
          <w:rFonts w:ascii="Arial" w:hAnsi="Arial" w:cs="Arial" w:hint="eastAsia"/>
          <w:b/>
          <w:sz w:val="22"/>
        </w:rPr>
        <w:t>.</w:t>
      </w:r>
      <w:r w:rsidR="00A25205">
        <w:rPr>
          <w:rFonts w:ascii="Arial" w:hAnsi="Arial" w:cs="Arial"/>
          <w:b/>
          <w:sz w:val="22"/>
        </w:rPr>
        <w:t>2</w:t>
      </w:r>
    </w:p>
    <w:p w14:paraId="0663756A" w14:textId="77777777"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5D63DE" w:rsidRPr="00C773B5">
        <w:rPr>
          <w:rFonts w:ascii="Arial" w:eastAsia="宋体" w:hAnsi="Arial" w:cs="Arial"/>
          <w:b/>
          <w:sz w:val="22"/>
          <w:lang w:eastAsia="zh-CN"/>
        </w:rPr>
        <w:t xml:space="preserve">, </w:t>
      </w:r>
      <w:r w:rsidR="007C2F71" w:rsidRPr="00C773B5">
        <w:rPr>
          <w:rFonts w:ascii="Arial" w:eastAsia="宋体" w:hAnsi="Arial" w:cs="Arial"/>
          <w:b/>
          <w:sz w:val="22"/>
          <w:lang w:eastAsia="zh-CN"/>
        </w:rPr>
        <w:t>HiSilicon</w:t>
      </w:r>
    </w:p>
    <w:p w14:paraId="309C0CF2" w14:textId="5F32EA4C" w:rsidR="00390EA5" w:rsidRPr="00C773B5" w:rsidRDefault="00675C27" w:rsidP="00390EA5">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4" w:name="OLE_LINK34"/>
      <w:r w:rsidR="00A25205">
        <w:rPr>
          <w:rFonts w:ascii="Arial" w:hAnsi="Arial" w:cs="Arial"/>
          <w:b/>
          <w:sz w:val="22"/>
        </w:rPr>
        <w:t xml:space="preserve">Miscellaneous Stage-2 </w:t>
      </w:r>
      <w:r w:rsidR="000E7CB0">
        <w:rPr>
          <w:rFonts w:ascii="Arial" w:hAnsi="Arial" w:cs="Arial"/>
          <w:b/>
          <w:sz w:val="22"/>
        </w:rPr>
        <w:t>corrections</w:t>
      </w:r>
      <w:r w:rsidR="00A25205">
        <w:rPr>
          <w:rFonts w:ascii="Arial" w:hAnsi="Arial" w:cs="Arial"/>
          <w:b/>
          <w:sz w:val="22"/>
        </w:rPr>
        <w:t xml:space="preserve"> for NR SL communication</w:t>
      </w:r>
      <w:r w:rsidR="005D295F">
        <w:rPr>
          <w:rFonts w:ascii="Arial" w:hAnsi="Arial" w:cs="Arial"/>
          <w:b/>
          <w:sz w:val="22"/>
        </w:rPr>
        <w:t xml:space="preserve"> in TS 36</w:t>
      </w:r>
      <w:r w:rsidR="009904FD">
        <w:rPr>
          <w:rFonts w:ascii="Arial" w:hAnsi="Arial" w:cs="Arial"/>
          <w:b/>
          <w:sz w:val="22"/>
        </w:rPr>
        <w:t>.300</w:t>
      </w:r>
    </w:p>
    <w:bookmarkEnd w:id="4"/>
    <w:p w14:paraId="6DA9648C" w14:textId="77777777"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14:paraId="16833763" w14:textId="77777777" w:rsidR="00BB7889" w:rsidRPr="00FD47F0" w:rsidRDefault="00BB7889" w:rsidP="00C23B88">
      <w:pPr>
        <w:pStyle w:val="1"/>
        <w:rPr>
          <w:rFonts w:eastAsia="宋体"/>
          <w:lang w:eastAsia="zh-CN"/>
        </w:rPr>
      </w:pPr>
      <w:r w:rsidRPr="00FD47F0">
        <w:t>Introduction</w:t>
      </w:r>
    </w:p>
    <w:p w14:paraId="42F0936D" w14:textId="324BFE38" w:rsidR="00E07C49" w:rsidRPr="00A25205" w:rsidRDefault="00A25205" w:rsidP="00F8511F">
      <w:pPr>
        <w:spacing w:before="180"/>
        <w:jc w:val="both"/>
        <w:rPr>
          <w:rFonts w:eastAsia="宋体"/>
          <w:sz w:val="21"/>
          <w:szCs w:val="21"/>
          <w:lang w:eastAsia="zh-CN"/>
        </w:rPr>
      </w:pPr>
      <w:r w:rsidRPr="00A25205">
        <w:rPr>
          <w:rFonts w:eastAsia="宋体"/>
          <w:sz w:val="21"/>
          <w:szCs w:val="21"/>
          <w:lang w:eastAsia="zh-CN"/>
        </w:rPr>
        <w:t xml:space="preserve">This paper discusses some Stage-2 aspects which may not be appropriately captured in </w:t>
      </w:r>
      <w:r w:rsidR="00DE081D">
        <w:rPr>
          <w:rFonts w:eastAsia="宋体"/>
          <w:sz w:val="21"/>
          <w:szCs w:val="21"/>
          <w:lang w:eastAsia="zh-CN"/>
        </w:rPr>
        <w:t xml:space="preserve">the current </w:t>
      </w:r>
      <w:r w:rsidR="00944782">
        <w:rPr>
          <w:rFonts w:eastAsia="宋体"/>
          <w:sz w:val="21"/>
          <w:szCs w:val="21"/>
          <w:lang w:eastAsia="zh-CN"/>
        </w:rPr>
        <w:t>Stage-2 specification</w:t>
      </w:r>
      <w:r w:rsidRPr="00A25205">
        <w:rPr>
          <w:rFonts w:eastAsia="宋体"/>
          <w:sz w:val="21"/>
          <w:szCs w:val="21"/>
          <w:lang w:eastAsia="zh-CN"/>
        </w:rPr>
        <w:t xml:space="preserve"> [1] for NR SL communication</w:t>
      </w:r>
      <w:r w:rsidR="00E87C3B">
        <w:rPr>
          <w:rFonts w:eastAsia="宋体"/>
          <w:sz w:val="21"/>
          <w:szCs w:val="21"/>
          <w:lang w:eastAsia="zh-CN"/>
        </w:rPr>
        <w:t>, and propose</w:t>
      </w:r>
      <w:r w:rsidR="00DE081D">
        <w:rPr>
          <w:rFonts w:eastAsia="宋体"/>
          <w:sz w:val="21"/>
          <w:szCs w:val="21"/>
          <w:lang w:eastAsia="zh-CN"/>
        </w:rPr>
        <w:t>s</w:t>
      </w:r>
      <w:r w:rsidR="00E87C3B">
        <w:rPr>
          <w:rFonts w:eastAsia="宋体"/>
          <w:sz w:val="21"/>
          <w:szCs w:val="21"/>
          <w:lang w:eastAsia="zh-CN"/>
        </w:rPr>
        <w:t xml:space="preserve"> corresponding changes with reasons elaborated</w:t>
      </w:r>
      <w:r w:rsidR="00923BB2" w:rsidRPr="00A25205">
        <w:rPr>
          <w:rFonts w:eastAsia="宋体"/>
          <w:sz w:val="21"/>
          <w:szCs w:val="21"/>
          <w:lang w:eastAsia="zh-CN"/>
        </w:rPr>
        <w:t>.</w:t>
      </w:r>
      <w:r w:rsidRPr="00A25205">
        <w:rPr>
          <w:rFonts w:eastAsia="宋体"/>
          <w:sz w:val="21"/>
          <w:szCs w:val="21"/>
          <w:lang w:eastAsia="zh-CN"/>
        </w:rPr>
        <w:t xml:space="preserve"> A TP is attached to </w:t>
      </w:r>
      <w:r w:rsidR="00E87C3B">
        <w:rPr>
          <w:rFonts w:eastAsia="宋体"/>
          <w:sz w:val="21"/>
          <w:szCs w:val="21"/>
          <w:lang w:eastAsia="zh-CN"/>
        </w:rPr>
        <w:t>implement the proposed</w:t>
      </w:r>
      <w:r w:rsidRPr="00A25205">
        <w:rPr>
          <w:rFonts w:eastAsia="宋体"/>
          <w:sz w:val="21"/>
          <w:szCs w:val="21"/>
          <w:lang w:eastAsia="zh-CN"/>
        </w:rPr>
        <w:t xml:space="preserve"> changes accordingly.</w:t>
      </w:r>
    </w:p>
    <w:p w14:paraId="7785D757" w14:textId="77777777" w:rsidR="00A25205" w:rsidRDefault="00A25205" w:rsidP="00A25205">
      <w:pPr>
        <w:pStyle w:val="1"/>
        <w:tabs>
          <w:tab w:val="clear" w:pos="397"/>
          <w:tab w:val="num" w:pos="709"/>
        </w:tabs>
        <w:rPr>
          <w:rFonts w:eastAsia="宋体"/>
          <w:lang w:eastAsia="zh-CN"/>
        </w:rPr>
      </w:pPr>
      <w:r w:rsidRPr="00FD47F0">
        <w:rPr>
          <w:rFonts w:eastAsia="宋体"/>
          <w:lang w:eastAsia="zh-CN"/>
        </w:rPr>
        <w:t>Discussion</w:t>
      </w:r>
      <w:r>
        <w:rPr>
          <w:rFonts w:eastAsia="宋体"/>
          <w:lang w:eastAsia="zh-CN"/>
        </w:rPr>
        <w:t xml:space="preserve"> – Reasons for changes in TS 36.300</w:t>
      </w:r>
    </w:p>
    <w:p w14:paraId="70FAD61A" w14:textId="1A866F70" w:rsidR="009D1811" w:rsidRPr="00A25205" w:rsidRDefault="009D1811" w:rsidP="009D1811">
      <w:pPr>
        <w:numPr>
          <w:ilvl w:val="0"/>
          <w:numId w:val="37"/>
        </w:numPr>
        <w:spacing w:before="180"/>
        <w:jc w:val="both"/>
        <w:rPr>
          <w:rFonts w:ascii="Arial" w:eastAsia="宋体" w:hAnsi="Arial" w:cs="Arial"/>
          <w:sz w:val="22"/>
          <w:szCs w:val="22"/>
          <w:lang w:eastAsia="zh-CN"/>
        </w:rPr>
      </w:pPr>
      <w:r w:rsidRPr="00A25205">
        <w:rPr>
          <w:rFonts w:ascii="Arial" w:eastAsia="宋体" w:hAnsi="Arial" w:cs="Arial"/>
          <w:sz w:val="22"/>
          <w:szCs w:val="22"/>
          <w:lang w:eastAsia="zh-CN"/>
        </w:rPr>
        <w:t>P</w:t>
      </w:r>
      <w:r>
        <w:rPr>
          <w:rFonts w:ascii="Arial" w:eastAsia="宋体" w:hAnsi="Arial" w:cs="Arial"/>
          <w:sz w:val="22"/>
          <w:szCs w:val="22"/>
          <w:lang w:eastAsia="zh-CN"/>
        </w:rPr>
        <w:t xml:space="preserve">roposed </w:t>
      </w:r>
      <w:r w:rsidRPr="00A25205">
        <w:rPr>
          <w:rFonts w:ascii="Arial" w:eastAsia="宋体" w:hAnsi="Arial" w:cs="Arial"/>
          <w:sz w:val="22"/>
          <w:szCs w:val="22"/>
          <w:lang w:eastAsia="zh-CN"/>
        </w:rPr>
        <w:t xml:space="preserve">change </w:t>
      </w:r>
      <w:r>
        <w:rPr>
          <w:rFonts w:ascii="Arial" w:eastAsia="宋体" w:hAnsi="Arial" w:cs="Arial"/>
          <w:sz w:val="22"/>
          <w:szCs w:val="22"/>
          <w:lang w:eastAsia="zh-CN"/>
        </w:rPr>
        <w:t>1</w:t>
      </w:r>
    </w:p>
    <w:p w14:paraId="64A325A1" w14:textId="6347CCB2" w:rsidR="00A25205" w:rsidRDefault="009D1811" w:rsidP="009D1811">
      <w:pPr>
        <w:spacing w:before="180"/>
        <w:jc w:val="both"/>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t is first seen that, now the EUTRA control of NR </w:t>
      </w:r>
      <w:proofErr w:type="spellStart"/>
      <w:r>
        <w:rPr>
          <w:rFonts w:eastAsia="宋体"/>
          <w:sz w:val="21"/>
          <w:szCs w:val="21"/>
          <w:lang w:eastAsia="zh-CN"/>
        </w:rPr>
        <w:t>sidelink</w:t>
      </w:r>
      <w:proofErr w:type="spellEnd"/>
      <w:r>
        <w:rPr>
          <w:rFonts w:eastAsia="宋体"/>
          <w:sz w:val="21"/>
          <w:szCs w:val="21"/>
          <w:lang w:eastAsia="zh-CN"/>
        </w:rPr>
        <w:t xml:space="preserve"> communication is merged in the </w:t>
      </w:r>
      <w:proofErr w:type="spellStart"/>
      <w:r>
        <w:rPr>
          <w:rFonts w:eastAsia="宋体"/>
          <w:sz w:val="21"/>
          <w:szCs w:val="21"/>
          <w:lang w:eastAsia="zh-CN"/>
        </w:rPr>
        <w:t>subclause</w:t>
      </w:r>
      <w:proofErr w:type="spellEnd"/>
      <w:r>
        <w:rPr>
          <w:rFonts w:eastAsia="宋体"/>
          <w:sz w:val="21"/>
          <w:szCs w:val="21"/>
          <w:lang w:eastAsia="zh-CN"/>
        </w:rPr>
        <w:t xml:space="preserve"> “23.14</w:t>
      </w:r>
      <w:r>
        <w:rPr>
          <w:rFonts w:eastAsia="宋体"/>
          <w:sz w:val="21"/>
          <w:szCs w:val="21"/>
          <w:lang w:eastAsia="zh-CN"/>
        </w:rPr>
        <w:tab/>
        <w:t>Support of V2X service” in TS 36.300 [</w:t>
      </w:r>
      <w:r w:rsidR="005D295F">
        <w:rPr>
          <w:rFonts w:eastAsia="宋体"/>
          <w:sz w:val="21"/>
          <w:szCs w:val="21"/>
          <w:lang w:eastAsia="zh-CN"/>
        </w:rPr>
        <w:t>1</w:t>
      </w:r>
      <w:r>
        <w:rPr>
          <w:rFonts w:eastAsia="宋体"/>
          <w:sz w:val="21"/>
          <w:szCs w:val="21"/>
          <w:lang w:eastAsia="zh-CN"/>
        </w:rPr>
        <w:t>].</w:t>
      </w:r>
    </w:p>
    <w:tbl>
      <w:tblPr>
        <w:tblStyle w:val="af8"/>
        <w:tblW w:w="0" w:type="auto"/>
        <w:tblLook w:val="04A0" w:firstRow="1" w:lastRow="0" w:firstColumn="1" w:lastColumn="0" w:noHBand="0" w:noVBand="1"/>
      </w:tblPr>
      <w:tblGrid>
        <w:gridCol w:w="9488"/>
      </w:tblGrid>
      <w:tr w:rsidR="009D1811" w14:paraId="251FB810" w14:textId="77777777" w:rsidTr="009D1811">
        <w:tc>
          <w:tcPr>
            <w:tcW w:w="9488" w:type="dxa"/>
          </w:tcPr>
          <w:p w14:paraId="2974CBC8" w14:textId="77777777" w:rsidR="009D1811" w:rsidRPr="009D1811" w:rsidRDefault="009D1811" w:rsidP="009D1811">
            <w:pPr>
              <w:keepNext/>
              <w:keepLines/>
              <w:tabs>
                <w:tab w:val="left" w:pos="1163"/>
              </w:tabs>
              <w:spacing w:before="180"/>
              <w:outlineLvl w:val="1"/>
              <w:rPr>
                <w:rFonts w:ascii="Arial" w:hAnsi="Arial"/>
                <w:sz w:val="32"/>
                <w:lang w:eastAsia="ja-JP"/>
              </w:rPr>
            </w:pPr>
            <w:r w:rsidRPr="009D1811">
              <w:rPr>
                <w:rFonts w:ascii="Arial" w:hAnsi="Arial"/>
                <w:sz w:val="32"/>
                <w:lang w:eastAsia="ja-JP"/>
              </w:rPr>
              <w:t>23.14</w:t>
            </w:r>
            <w:r w:rsidRPr="009D1811">
              <w:rPr>
                <w:rFonts w:ascii="Arial" w:hAnsi="Arial"/>
                <w:sz w:val="32"/>
                <w:lang w:eastAsia="ja-JP"/>
              </w:rPr>
              <w:tab/>
              <w:t xml:space="preserve">Support for </w:t>
            </w:r>
            <w:r w:rsidRPr="009D1811">
              <w:rPr>
                <w:rFonts w:ascii="Arial" w:hAnsi="Arial"/>
                <w:sz w:val="32"/>
                <w:highlight w:val="cyan"/>
                <w:lang w:eastAsia="ja-JP"/>
              </w:rPr>
              <w:t>V2X services</w:t>
            </w:r>
          </w:p>
          <w:p w14:paraId="00BA73D4" w14:textId="77777777" w:rsidR="009D1811" w:rsidRPr="009D1811" w:rsidRDefault="009D1811" w:rsidP="009D1811">
            <w:pPr>
              <w:keepNext/>
              <w:keepLines/>
              <w:spacing w:before="120"/>
              <w:outlineLvl w:val="2"/>
              <w:rPr>
                <w:rFonts w:ascii="Arial" w:hAnsi="Arial"/>
                <w:sz w:val="28"/>
                <w:lang w:eastAsia="ja-JP"/>
              </w:rPr>
            </w:pPr>
            <w:r w:rsidRPr="009D1811">
              <w:rPr>
                <w:rFonts w:ascii="Arial" w:hAnsi="Arial"/>
                <w:sz w:val="28"/>
                <w:lang w:eastAsia="ja-JP"/>
              </w:rPr>
              <w:t>23.14.1</w:t>
            </w:r>
            <w:r w:rsidRPr="009D1811">
              <w:rPr>
                <w:rFonts w:ascii="Arial" w:hAnsi="Arial"/>
                <w:sz w:val="28"/>
                <w:lang w:eastAsia="ja-JP"/>
              </w:rPr>
              <w:tab/>
              <w:t>General</w:t>
            </w:r>
          </w:p>
          <w:p w14:paraId="0BFA3A06" w14:textId="77777777" w:rsidR="009D1811" w:rsidRPr="009D1811" w:rsidRDefault="009D1811" w:rsidP="009D1811">
            <w:pPr>
              <w:keepNext/>
              <w:keepLines/>
              <w:spacing w:before="120"/>
              <w:outlineLvl w:val="3"/>
              <w:rPr>
                <w:rFonts w:ascii="Arial" w:hAnsi="Arial"/>
                <w:sz w:val="24"/>
                <w:lang w:eastAsia="ja-JP"/>
              </w:rPr>
            </w:pPr>
            <w:r w:rsidRPr="009D1811">
              <w:rPr>
                <w:rFonts w:ascii="Arial" w:hAnsi="Arial"/>
                <w:sz w:val="24"/>
                <w:lang w:eastAsia="ja-JP"/>
              </w:rPr>
              <w:t>23.14.1.0</w:t>
            </w:r>
            <w:r w:rsidRPr="009D1811">
              <w:rPr>
                <w:rFonts w:ascii="Arial" w:hAnsi="Arial"/>
                <w:sz w:val="24"/>
                <w:lang w:eastAsia="ja-JP"/>
              </w:rPr>
              <w:tab/>
              <w:t>Overview</w:t>
            </w:r>
          </w:p>
          <w:p w14:paraId="1990BFE4" w14:textId="77777777" w:rsidR="009D1811" w:rsidRPr="009D1811" w:rsidRDefault="009D1811" w:rsidP="009D1811">
            <w:pPr>
              <w:rPr>
                <w:lang w:eastAsia="ja-JP"/>
              </w:rPr>
            </w:pPr>
            <w:r w:rsidRPr="009D1811">
              <w:rPr>
                <w:lang w:eastAsia="ja-JP"/>
              </w:rPr>
              <w:t>Vehicular communication services, represented by V2X services, can consist of the following four different types: V2V, V2I, V2N and V2P, as specified in TS 22.185 [71].</w:t>
            </w:r>
          </w:p>
          <w:p w14:paraId="611E4649" w14:textId="77777777" w:rsidR="009D1811" w:rsidRPr="00200BAD" w:rsidRDefault="009D1811" w:rsidP="009D1811">
            <w:pPr>
              <w:rPr>
                <w:rFonts w:eastAsia="Malgun Gothic"/>
                <w:lang w:eastAsia="ko-KR"/>
              </w:rPr>
            </w:pPr>
            <w:r w:rsidRPr="009D1811">
              <w:rPr>
                <w:lang w:eastAsia="ko-KR"/>
              </w:rPr>
              <w:t xml:space="preserve">V2X services can be provided by PC5 interface and/or </w:t>
            </w:r>
            <w:proofErr w:type="spellStart"/>
            <w:r w:rsidRPr="009D1811">
              <w:rPr>
                <w:lang w:eastAsia="ko-KR"/>
              </w:rPr>
              <w:t>Uu</w:t>
            </w:r>
            <w:proofErr w:type="spellEnd"/>
            <w:r w:rsidRPr="009D1811">
              <w:rPr>
                <w:lang w:eastAsia="ko-KR"/>
              </w:rPr>
              <w:t xml:space="preserve"> interface. </w:t>
            </w:r>
            <w:r w:rsidRPr="009D1811">
              <w:rPr>
                <w:rFonts w:eastAsia="Malgun Gothic"/>
                <w:lang w:eastAsia="ko-KR"/>
              </w:rPr>
              <w:t xml:space="preserve">Support of V2X services via PC5 interface is provided by </w:t>
            </w:r>
            <w:r w:rsidRPr="009D1811">
              <w:rPr>
                <w:lang w:eastAsia="ja-JP"/>
              </w:rPr>
              <w:t xml:space="preserve">V2X </w:t>
            </w:r>
            <w:proofErr w:type="spellStart"/>
            <w:r w:rsidRPr="009D1811">
              <w:rPr>
                <w:lang w:eastAsia="ja-JP"/>
              </w:rPr>
              <w:t>sidelink</w:t>
            </w:r>
            <w:proofErr w:type="spellEnd"/>
            <w:r w:rsidRPr="009D1811">
              <w:rPr>
                <w:lang w:eastAsia="ja-JP"/>
              </w:rPr>
              <w:t xml:space="preserve"> communication as specified in TS 23.285 [72] and/or NR </w:t>
            </w:r>
            <w:proofErr w:type="spellStart"/>
            <w:r w:rsidRPr="009D1811">
              <w:rPr>
                <w:lang w:eastAsia="ja-JP"/>
              </w:rPr>
              <w:t>sidelink</w:t>
            </w:r>
            <w:proofErr w:type="spellEnd"/>
            <w:r w:rsidRPr="009D1811">
              <w:rPr>
                <w:lang w:eastAsia="ja-JP"/>
              </w:rPr>
              <w:t xml:space="preserve"> communication as specified in TS 23.287 [93], which are modes of communication whereby UEs can communicate with each other directly over the PC5 interface. Both communications mode may be supported when the UE is served by E-UTRAN and when the UE is outside of E-UTRA coverage. Only the UEs authorised to be used for V2X services can perform V2X </w:t>
            </w:r>
            <w:proofErr w:type="spellStart"/>
            <w:r w:rsidRPr="009D1811">
              <w:rPr>
                <w:lang w:eastAsia="ja-JP"/>
              </w:rPr>
              <w:t>sidelink</w:t>
            </w:r>
            <w:proofErr w:type="spellEnd"/>
            <w:r w:rsidRPr="009D1811">
              <w:rPr>
                <w:lang w:eastAsia="ja-JP"/>
              </w:rPr>
              <w:t xml:space="preserve"> communication and/or NR </w:t>
            </w:r>
            <w:proofErr w:type="spellStart"/>
            <w:r w:rsidRPr="009D1811">
              <w:rPr>
                <w:lang w:eastAsia="ja-JP"/>
              </w:rPr>
              <w:t>sidelink</w:t>
            </w:r>
            <w:proofErr w:type="spellEnd"/>
            <w:r w:rsidRPr="009D1811">
              <w:rPr>
                <w:lang w:eastAsia="ja-JP"/>
              </w:rPr>
              <w:t xml:space="preserve"> communications for V2X services. </w:t>
            </w:r>
            <w:r w:rsidRPr="009D1811" w:rsidDel="006E4633">
              <w:rPr>
                <w:highlight w:val="cyan"/>
              </w:rPr>
              <w:t xml:space="preserve">NR </w:t>
            </w:r>
            <w:proofErr w:type="spellStart"/>
            <w:r w:rsidRPr="009D1811" w:rsidDel="006E4633">
              <w:rPr>
                <w:highlight w:val="cyan"/>
              </w:rPr>
              <w:t>sidelink</w:t>
            </w:r>
            <w:proofErr w:type="spellEnd"/>
            <w:r w:rsidRPr="009D1811" w:rsidDel="006E4633">
              <w:rPr>
                <w:highlight w:val="cyan"/>
              </w:rPr>
              <w:t xml:space="preserve"> communication</w:t>
            </w:r>
            <w:r w:rsidRPr="009D1811" w:rsidDel="006E4633">
              <w:rPr>
                <w:rFonts w:eastAsia="宋体"/>
                <w:highlight w:val="cyan"/>
                <w:lang w:eastAsia="zh-CN"/>
              </w:rPr>
              <w:t xml:space="preserve"> may be used to support other services than V2X services</w:t>
            </w:r>
            <w:r w:rsidRPr="009D1811" w:rsidDel="006E4633">
              <w:rPr>
                <w:highlight w:val="cyan"/>
              </w:rPr>
              <w:t>.</w:t>
            </w:r>
          </w:p>
          <w:p w14:paraId="617B4668" w14:textId="77777777" w:rsidR="009D1811" w:rsidRPr="009D1811" w:rsidRDefault="009D1811" w:rsidP="009D1811">
            <w:pPr>
              <w:rPr>
                <w:rFonts w:ascii="Arial" w:eastAsiaTheme="minorEastAsia" w:hAnsi="Arial" w:cs="Arial"/>
                <w:b/>
                <w:color w:val="C00000"/>
                <w:lang w:eastAsia="zh-CN"/>
              </w:rPr>
            </w:pPr>
            <w:r w:rsidRPr="009D1811">
              <w:rPr>
                <w:rFonts w:ascii="Arial" w:eastAsiaTheme="minorEastAsia" w:hAnsi="Arial" w:cs="Arial"/>
                <w:b/>
                <w:color w:val="C00000"/>
                <w:lang w:eastAsia="zh-CN"/>
              </w:rPr>
              <w:t>[...]</w:t>
            </w:r>
          </w:p>
          <w:p w14:paraId="5148EAE2" w14:textId="77777777" w:rsidR="009D1811" w:rsidRPr="00200BAD" w:rsidRDefault="009D1811" w:rsidP="009D1811">
            <w:pPr>
              <w:pStyle w:val="4"/>
              <w:numPr>
                <w:ilvl w:val="0"/>
                <w:numId w:val="0"/>
              </w:numPr>
              <w:spacing w:after="240"/>
              <w:outlineLvl w:val="3"/>
            </w:pPr>
            <w:r w:rsidRPr="00200BAD">
              <w:t>23.14.1.3</w:t>
            </w:r>
            <w:r w:rsidRPr="00200BAD">
              <w:tab/>
              <w:t xml:space="preserve">E-UTRAN control for NR </w:t>
            </w:r>
            <w:proofErr w:type="spellStart"/>
            <w:r w:rsidRPr="00200BAD">
              <w:t>sidelink</w:t>
            </w:r>
            <w:proofErr w:type="spellEnd"/>
            <w:r w:rsidRPr="00200BAD">
              <w:t xml:space="preserve"> communication</w:t>
            </w:r>
          </w:p>
          <w:p w14:paraId="7567B78A" w14:textId="77777777" w:rsidR="009D1811" w:rsidRPr="00200BAD" w:rsidDel="006E4633" w:rsidRDefault="009D1811" w:rsidP="009D1811">
            <w:r w:rsidRPr="00200BAD" w:rsidDel="006E4633">
              <w:t xml:space="preserve">When the UE is served by E-UTRAN, if the UE supports and is authorized to perform NR </w:t>
            </w:r>
            <w:proofErr w:type="spellStart"/>
            <w:r w:rsidRPr="00200BAD" w:rsidDel="006E4633">
              <w:t>sidelink</w:t>
            </w:r>
            <w:proofErr w:type="spellEnd"/>
            <w:r w:rsidRPr="00200BAD" w:rsidDel="006E4633">
              <w:t xml:space="preserve"> communication in E-UTRAN, NR </w:t>
            </w:r>
            <w:proofErr w:type="spellStart"/>
            <w:r w:rsidRPr="00200BAD" w:rsidDel="006E4633">
              <w:t>sidelink</w:t>
            </w:r>
            <w:proofErr w:type="spellEnd"/>
            <w:r w:rsidRPr="00200BAD" w:rsidDel="006E4633">
              <w:t xml:space="preserve"> communication can be configured and controlled by E-UTRAN via dedicated </w:t>
            </w:r>
            <w:proofErr w:type="spellStart"/>
            <w:r w:rsidRPr="00200BAD" w:rsidDel="006E4633">
              <w:t>signaling</w:t>
            </w:r>
            <w:proofErr w:type="spellEnd"/>
            <w:r w:rsidRPr="00200BAD" w:rsidDel="006E4633">
              <w:t xml:space="preserve"> and/or system information, using the procedures specified in TS 38.300 [79], </w:t>
            </w:r>
            <w:r w:rsidRPr="00C42ECE" w:rsidDel="006E4633">
              <w:rPr>
                <w:highlight w:val="yellow"/>
              </w:rPr>
              <w:t xml:space="preserve">with the following restrictions to operation of NR </w:t>
            </w:r>
            <w:proofErr w:type="spellStart"/>
            <w:r w:rsidRPr="00C42ECE" w:rsidDel="006E4633">
              <w:rPr>
                <w:highlight w:val="yellow"/>
              </w:rPr>
              <w:t>sidelink</w:t>
            </w:r>
            <w:proofErr w:type="spellEnd"/>
            <w:r w:rsidRPr="00C42ECE" w:rsidDel="006E4633">
              <w:rPr>
                <w:highlight w:val="yellow"/>
              </w:rPr>
              <w:t xml:space="preserve"> communication controlled by E-UTRAN:</w:t>
            </w:r>
          </w:p>
          <w:p w14:paraId="75D5C627" w14:textId="3F8E3BBF" w:rsidR="009D1811" w:rsidRPr="009D1811" w:rsidRDefault="009D1811" w:rsidP="009D1811">
            <w:pPr>
              <w:pStyle w:val="B1"/>
              <w:ind w:left="644" w:hanging="360"/>
            </w:pPr>
            <w:r w:rsidRPr="00200BAD" w:rsidDel="006E4633">
              <w:rPr>
                <w:rFonts w:eastAsia="Malgun Gothic"/>
                <w:lang w:eastAsia="ko-KR"/>
              </w:rPr>
              <w:t>-</w:t>
            </w:r>
            <w:r w:rsidRPr="00200BAD" w:rsidDel="006E4633">
              <w:rPr>
                <w:rFonts w:eastAsia="Malgun Gothic"/>
                <w:lang w:eastAsia="ko-KR"/>
              </w:rPr>
              <w:tab/>
              <w:t xml:space="preserve">Dynamic </w:t>
            </w:r>
            <w:proofErr w:type="spellStart"/>
            <w:r w:rsidRPr="00200BAD" w:rsidDel="006E4633">
              <w:rPr>
                <w:rFonts w:eastAsia="Malgun Gothic"/>
                <w:lang w:eastAsia="ko-KR"/>
              </w:rPr>
              <w:t>sidelink</w:t>
            </w:r>
            <w:proofErr w:type="spellEnd"/>
            <w:r w:rsidRPr="00200BAD" w:rsidDel="006E4633">
              <w:rPr>
                <w:rFonts w:eastAsia="Malgun Gothic"/>
                <w:lang w:eastAsia="ko-KR"/>
              </w:rPr>
              <w:t xml:space="preserve"> scheduling and the configured </w:t>
            </w:r>
            <w:proofErr w:type="spellStart"/>
            <w:r w:rsidRPr="00200BAD" w:rsidDel="006E4633">
              <w:rPr>
                <w:rFonts w:eastAsia="Malgun Gothic"/>
                <w:lang w:eastAsia="ko-KR"/>
              </w:rPr>
              <w:t>sidelink</w:t>
            </w:r>
            <w:proofErr w:type="spellEnd"/>
            <w:r w:rsidRPr="00200BAD" w:rsidDel="006E4633">
              <w:rPr>
                <w:rFonts w:eastAsia="Malgun Gothic"/>
                <w:lang w:eastAsia="ko-KR"/>
              </w:rPr>
              <w:t xml:space="preserve"> grant with type 2 are not supported for the UE served by E-UTRAN.</w:t>
            </w:r>
          </w:p>
        </w:tc>
      </w:tr>
    </w:tbl>
    <w:p w14:paraId="0A97F37D" w14:textId="14552879" w:rsidR="009D1811" w:rsidRDefault="009D1811" w:rsidP="009D1811">
      <w:pPr>
        <w:spacing w:before="180"/>
        <w:jc w:val="both"/>
        <w:rPr>
          <w:rFonts w:eastAsia="宋体"/>
          <w:sz w:val="21"/>
          <w:szCs w:val="21"/>
          <w:lang w:eastAsia="zh-CN"/>
        </w:rPr>
      </w:pPr>
      <w:r>
        <w:rPr>
          <w:rFonts w:eastAsia="宋体" w:hint="eastAsia"/>
          <w:sz w:val="21"/>
          <w:szCs w:val="21"/>
          <w:lang w:eastAsia="zh-CN"/>
        </w:rPr>
        <w:t>H</w:t>
      </w:r>
      <w:r>
        <w:rPr>
          <w:rFonts w:eastAsia="宋体"/>
          <w:sz w:val="21"/>
          <w:szCs w:val="21"/>
          <w:lang w:eastAsia="zh-CN"/>
        </w:rPr>
        <w:t xml:space="preserve">owever, this is a bit “self-contradictory”, as the </w:t>
      </w:r>
      <w:r w:rsidR="00C42ECE">
        <w:rPr>
          <w:rFonts w:eastAsia="宋体"/>
          <w:sz w:val="21"/>
          <w:szCs w:val="21"/>
          <w:lang w:eastAsia="zh-CN"/>
        </w:rPr>
        <w:t>title</w:t>
      </w:r>
      <w:r>
        <w:rPr>
          <w:rFonts w:eastAsia="宋体"/>
          <w:sz w:val="21"/>
          <w:szCs w:val="21"/>
          <w:lang w:eastAsia="zh-CN"/>
        </w:rPr>
        <w:t xml:space="preserve"> of 23.14 clearly says</w:t>
      </w:r>
      <w:r w:rsidR="00C42ECE">
        <w:rPr>
          <w:rFonts w:eastAsia="宋体"/>
          <w:sz w:val="21"/>
          <w:szCs w:val="21"/>
          <w:lang w:eastAsia="zh-CN"/>
        </w:rPr>
        <w:t xml:space="preserve"> </w:t>
      </w:r>
      <w:r>
        <w:rPr>
          <w:rFonts w:eastAsia="宋体"/>
          <w:sz w:val="21"/>
          <w:szCs w:val="21"/>
          <w:lang w:eastAsia="zh-CN"/>
        </w:rPr>
        <w:t xml:space="preserve">“for V2X services”, but </w:t>
      </w:r>
      <w:r w:rsidR="00C42ECE">
        <w:rPr>
          <w:rFonts w:eastAsia="宋体"/>
          <w:sz w:val="21"/>
          <w:szCs w:val="21"/>
          <w:lang w:eastAsia="zh-CN"/>
        </w:rPr>
        <w:t xml:space="preserve">it is also says that NR </w:t>
      </w:r>
      <w:proofErr w:type="spellStart"/>
      <w:r w:rsidR="00C42ECE">
        <w:rPr>
          <w:rFonts w:eastAsia="宋体"/>
          <w:sz w:val="21"/>
          <w:szCs w:val="21"/>
          <w:lang w:eastAsia="zh-CN"/>
        </w:rPr>
        <w:t>sidelink</w:t>
      </w:r>
      <w:proofErr w:type="spellEnd"/>
      <w:r w:rsidR="00C42ECE">
        <w:rPr>
          <w:rFonts w:eastAsia="宋体"/>
          <w:sz w:val="21"/>
          <w:szCs w:val="21"/>
          <w:lang w:eastAsia="zh-CN"/>
        </w:rPr>
        <w:t xml:space="preserve"> communication included therein is Not limited to V2X services, but can be used for other services. </w:t>
      </w:r>
    </w:p>
    <w:p w14:paraId="1AA575BC" w14:textId="3A66AE0D" w:rsidR="00C42ECE" w:rsidRDefault="00C42ECE" w:rsidP="009D1811">
      <w:pPr>
        <w:spacing w:before="180"/>
        <w:jc w:val="both"/>
        <w:rPr>
          <w:rFonts w:eastAsia="宋体"/>
          <w:sz w:val="21"/>
          <w:szCs w:val="21"/>
          <w:lang w:eastAsia="zh-CN"/>
        </w:rPr>
      </w:pPr>
      <w:r>
        <w:rPr>
          <w:rFonts w:eastAsia="宋体" w:hint="eastAsia"/>
          <w:sz w:val="21"/>
          <w:szCs w:val="21"/>
          <w:lang w:eastAsia="zh-CN"/>
        </w:rPr>
        <w:lastRenderedPageBreak/>
        <w:t>T</w:t>
      </w:r>
      <w:r>
        <w:rPr>
          <w:rFonts w:eastAsia="宋体"/>
          <w:sz w:val="21"/>
          <w:szCs w:val="21"/>
          <w:lang w:eastAsia="zh-CN"/>
        </w:rPr>
        <w:t xml:space="preserve">o deal with this, a more proper way seems to give a separate </w:t>
      </w:r>
      <w:proofErr w:type="spellStart"/>
      <w:r>
        <w:rPr>
          <w:rFonts w:eastAsia="宋体"/>
          <w:sz w:val="21"/>
          <w:szCs w:val="21"/>
          <w:lang w:eastAsia="zh-CN"/>
        </w:rPr>
        <w:t>subclause</w:t>
      </w:r>
      <w:proofErr w:type="spellEnd"/>
      <w:r>
        <w:rPr>
          <w:rFonts w:eastAsia="宋体"/>
          <w:sz w:val="21"/>
          <w:szCs w:val="21"/>
          <w:lang w:eastAsia="zh-CN"/>
        </w:rPr>
        <w:t xml:space="preserve"> in clause 23 for E-UTRA control </w:t>
      </w:r>
      <w:r>
        <w:rPr>
          <w:rFonts w:eastAsia="宋体" w:hint="eastAsia"/>
          <w:sz w:val="21"/>
          <w:szCs w:val="21"/>
          <w:lang w:eastAsia="zh-CN"/>
        </w:rPr>
        <w:t>f</w:t>
      </w:r>
      <w:r>
        <w:rPr>
          <w:rFonts w:eastAsia="宋体"/>
          <w:sz w:val="21"/>
          <w:szCs w:val="21"/>
          <w:lang w:eastAsia="zh-CN"/>
        </w:rPr>
        <w:t xml:space="preserve">or NR </w:t>
      </w:r>
      <w:proofErr w:type="spellStart"/>
      <w:r>
        <w:rPr>
          <w:rFonts w:eastAsia="宋体"/>
          <w:sz w:val="21"/>
          <w:szCs w:val="21"/>
          <w:lang w:eastAsia="zh-CN"/>
        </w:rPr>
        <w:t>side</w:t>
      </w:r>
      <w:r w:rsidR="00914851">
        <w:rPr>
          <w:rFonts w:eastAsia="宋体"/>
          <w:sz w:val="21"/>
          <w:szCs w:val="21"/>
          <w:lang w:eastAsia="zh-CN"/>
        </w:rPr>
        <w:t>l</w:t>
      </w:r>
      <w:r>
        <w:rPr>
          <w:rFonts w:eastAsia="宋体"/>
          <w:sz w:val="21"/>
          <w:szCs w:val="21"/>
          <w:lang w:eastAsia="zh-CN"/>
        </w:rPr>
        <w:t>ink</w:t>
      </w:r>
      <w:proofErr w:type="spellEnd"/>
      <w:r>
        <w:rPr>
          <w:rFonts w:eastAsia="宋体"/>
          <w:sz w:val="21"/>
          <w:szCs w:val="21"/>
          <w:lang w:eastAsia="zh-CN"/>
        </w:rPr>
        <w:t xml:space="preserve"> communication, instead of merging it into </w:t>
      </w:r>
      <w:proofErr w:type="spellStart"/>
      <w:r>
        <w:rPr>
          <w:rFonts w:eastAsia="宋体"/>
          <w:sz w:val="21"/>
          <w:szCs w:val="21"/>
          <w:lang w:eastAsia="zh-CN"/>
        </w:rPr>
        <w:t>suclause</w:t>
      </w:r>
      <w:proofErr w:type="spellEnd"/>
      <w:r>
        <w:rPr>
          <w:rFonts w:eastAsia="宋体"/>
          <w:sz w:val="21"/>
          <w:szCs w:val="21"/>
          <w:lang w:eastAsia="zh-CN"/>
        </w:rPr>
        <w:t xml:space="preserve"> 23.14 dedicated for V2X. Therefore, the below is proposed:</w:t>
      </w:r>
    </w:p>
    <w:p w14:paraId="2A232D32" w14:textId="10602B8C" w:rsidR="00C42ECE" w:rsidRPr="00C42ECE" w:rsidRDefault="00C42ECE" w:rsidP="009D1811">
      <w:pPr>
        <w:spacing w:before="180"/>
        <w:jc w:val="both"/>
        <w:rPr>
          <w:rFonts w:eastAsia="宋体"/>
          <w:b/>
          <w:sz w:val="21"/>
          <w:szCs w:val="21"/>
          <w:lang w:eastAsia="zh-CN"/>
        </w:rPr>
      </w:pPr>
      <w:r w:rsidRPr="00C42ECE">
        <w:rPr>
          <w:rFonts w:eastAsia="宋体"/>
          <w:b/>
          <w:sz w:val="21"/>
          <w:szCs w:val="21"/>
          <w:lang w:eastAsia="zh-CN"/>
        </w:rPr>
        <w:t xml:space="preserve">Proposal 11: Introduce a new </w:t>
      </w:r>
      <w:proofErr w:type="spellStart"/>
      <w:r w:rsidRPr="00C42ECE">
        <w:rPr>
          <w:rFonts w:eastAsia="宋体"/>
          <w:b/>
          <w:sz w:val="21"/>
          <w:szCs w:val="21"/>
          <w:lang w:eastAsia="zh-CN"/>
        </w:rPr>
        <w:t>subclause</w:t>
      </w:r>
      <w:proofErr w:type="spellEnd"/>
      <w:r w:rsidRPr="00C42ECE">
        <w:rPr>
          <w:rFonts w:eastAsia="宋体"/>
          <w:b/>
          <w:sz w:val="21"/>
          <w:szCs w:val="21"/>
          <w:lang w:eastAsia="zh-CN"/>
        </w:rPr>
        <w:t xml:space="preserve"> in clause 23</w:t>
      </w:r>
      <w:r w:rsidR="00914851">
        <w:rPr>
          <w:rFonts w:eastAsia="宋体"/>
          <w:b/>
          <w:sz w:val="21"/>
          <w:szCs w:val="21"/>
          <w:lang w:eastAsia="zh-CN"/>
        </w:rPr>
        <w:t xml:space="preserve"> and </w:t>
      </w:r>
      <w:r w:rsidRPr="00C42ECE">
        <w:rPr>
          <w:rFonts w:eastAsia="宋体"/>
          <w:b/>
          <w:sz w:val="21"/>
          <w:szCs w:val="21"/>
          <w:lang w:eastAsia="zh-CN"/>
        </w:rPr>
        <w:t xml:space="preserve">move the descriptions for “E-UTRAN control for NR </w:t>
      </w:r>
      <w:proofErr w:type="spellStart"/>
      <w:r w:rsidRPr="00C42ECE">
        <w:rPr>
          <w:rFonts w:eastAsia="宋体"/>
          <w:b/>
          <w:sz w:val="21"/>
          <w:szCs w:val="21"/>
          <w:lang w:eastAsia="zh-CN"/>
        </w:rPr>
        <w:t>sidelink</w:t>
      </w:r>
      <w:proofErr w:type="spellEnd"/>
      <w:r w:rsidRPr="00C42ECE">
        <w:rPr>
          <w:rFonts w:eastAsia="宋体"/>
          <w:b/>
          <w:sz w:val="21"/>
          <w:szCs w:val="21"/>
          <w:lang w:eastAsia="zh-CN"/>
        </w:rPr>
        <w:t xml:space="preserve"> communication” into this new </w:t>
      </w:r>
      <w:proofErr w:type="spellStart"/>
      <w:r w:rsidRPr="00C42ECE">
        <w:rPr>
          <w:rFonts w:eastAsia="宋体"/>
          <w:b/>
          <w:sz w:val="21"/>
          <w:szCs w:val="21"/>
          <w:lang w:eastAsia="zh-CN"/>
        </w:rPr>
        <w:t>subclause</w:t>
      </w:r>
      <w:proofErr w:type="spellEnd"/>
      <w:r w:rsidRPr="00C42ECE">
        <w:rPr>
          <w:rFonts w:eastAsia="宋体"/>
          <w:b/>
          <w:sz w:val="21"/>
          <w:szCs w:val="21"/>
          <w:lang w:eastAsia="zh-CN"/>
        </w:rPr>
        <w:t xml:space="preserve">. </w:t>
      </w:r>
    </w:p>
    <w:p w14:paraId="71522E68" w14:textId="326DD1DD" w:rsidR="00C42ECE" w:rsidRDefault="00C42ECE" w:rsidP="00C42ECE">
      <w:pPr>
        <w:numPr>
          <w:ilvl w:val="0"/>
          <w:numId w:val="37"/>
        </w:numPr>
        <w:spacing w:before="180"/>
        <w:jc w:val="both"/>
        <w:rPr>
          <w:rFonts w:ascii="Arial" w:eastAsia="宋体" w:hAnsi="Arial" w:cs="Arial"/>
          <w:sz w:val="22"/>
          <w:szCs w:val="22"/>
          <w:lang w:eastAsia="zh-CN"/>
        </w:rPr>
      </w:pPr>
      <w:r w:rsidRPr="00A25205">
        <w:rPr>
          <w:rFonts w:ascii="Arial" w:eastAsia="宋体" w:hAnsi="Arial" w:cs="Arial"/>
          <w:sz w:val="22"/>
          <w:szCs w:val="22"/>
          <w:lang w:eastAsia="zh-CN"/>
        </w:rPr>
        <w:t>P</w:t>
      </w:r>
      <w:r>
        <w:rPr>
          <w:rFonts w:ascii="Arial" w:eastAsia="宋体" w:hAnsi="Arial" w:cs="Arial"/>
          <w:sz w:val="22"/>
          <w:szCs w:val="22"/>
          <w:lang w:eastAsia="zh-CN"/>
        </w:rPr>
        <w:t xml:space="preserve">roposed </w:t>
      </w:r>
      <w:r w:rsidRPr="00A25205">
        <w:rPr>
          <w:rFonts w:ascii="Arial" w:eastAsia="宋体" w:hAnsi="Arial" w:cs="Arial"/>
          <w:sz w:val="22"/>
          <w:szCs w:val="22"/>
          <w:lang w:eastAsia="zh-CN"/>
        </w:rPr>
        <w:t xml:space="preserve">change </w:t>
      </w:r>
      <w:r>
        <w:rPr>
          <w:rFonts w:ascii="Arial" w:eastAsia="宋体" w:hAnsi="Arial" w:cs="Arial" w:hint="eastAsia"/>
          <w:sz w:val="22"/>
          <w:szCs w:val="22"/>
          <w:lang w:eastAsia="zh-CN"/>
        </w:rPr>
        <w:t>2</w:t>
      </w:r>
    </w:p>
    <w:p w14:paraId="70F880E7" w14:textId="6185B5ED" w:rsidR="00C42ECE" w:rsidRDefault="00C42ECE" w:rsidP="00C42ECE">
      <w:pPr>
        <w:spacing w:before="180"/>
        <w:jc w:val="both"/>
        <w:rPr>
          <w:rFonts w:eastAsia="宋体"/>
          <w:sz w:val="21"/>
          <w:szCs w:val="21"/>
          <w:lang w:eastAsia="zh-CN"/>
        </w:rPr>
      </w:pPr>
      <w:r>
        <w:rPr>
          <w:rFonts w:eastAsia="宋体"/>
          <w:sz w:val="21"/>
          <w:szCs w:val="21"/>
          <w:lang w:eastAsia="zh-CN"/>
        </w:rPr>
        <w:t>I</w:t>
      </w:r>
      <w:r w:rsidRPr="00C42ECE">
        <w:rPr>
          <w:rFonts w:eastAsia="宋体"/>
          <w:sz w:val="21"/>
          <w:szCs w:val="21"/>
          <w:lang w:eastAsia="zh-CN"/>
        </w:rPr>
        <w:t>t</w:t>
      </w:r>
      <w:r>
        <w:rPr>
          <w:rFonts w:eastAsia="宋体"/>
          <w:sz w:val="21"/>
          <w:szCs w:val="21"/>
          <w:lang w:eastAsia="zh-CN"/>
        </w:rPr>
        <w:t xml:space="preserve"> </w:t>
      </w:r>
      <w:r w:rsidRPr="00C42ECE">
        <w:rPr>
          <w:rFonts w:eastAsia="宋体"/>
          <w:sz w:val="21"/>
          <w:szCs w:val="21"/>
          <w:lang w:eastAsia="zh-CN"/>
        </w:rPr>
        <w:t xml:space="preserve">is seen </w:t>
      </w:r>
      <w:r>
        <w:rPr>
          <w:rFonts w:eastAsia="宋体"/>
          <w:sz w:val="21"/>
          <w:szCs w:val="21"/>
          <w:lang w:eastAsia="zh-CN"/>
        </w:rPr>
        <w:t xml:space="preserve">in above table that a restriction </w:t>
      </w:r>
      <w:r w:rsidR="00914851">
        <w:rPr>
          <w:rFonts w:eastAsia="宋体"/>
          <w:sz w:val="21"/>
          <w:szCs w:val="21"/>
          <w:lang w:eastAsia="zh-CN"/>
        </w:rPr>
        <w:t>is</w:t>
      </w:r>
      <w:r>
        <w:rPr>
          <w:rFonts w:eastAsia="宋体"/>
          <w:sz w:val="21"/>
          <w:szCs w:val="21"/>
          <w:lang w:eastAsia="zh-CN"/>
        </w:rPr>
        <w:t xml:space="preserve"> listed for the E-UTRAN control for NR sitelink communication, i.e. dynamic scheduling and configured </w:t>
      </w:r>
      <w:proofErr w:type="spellStart"/>
      <w:r>
        <w:rPr>
          <w:rFonts w:eastAsia="宋体"/>
          <w:sz w:val="21"/>
          <w:szCs w:val="21"/>
          <w:lang w:eastAsia="zh-CN"/>
        </w:rPr>
        <w:t>sidelink</w:t>
      </w:r>
      <w:proofErr w:type="spellEnd"/>
      <w:r>
        <w:rPr>
          <w:rFonts w:eastAsia="宋体"/>
          <w:sz w:val="21"/>
          <w:szCs w:val="21"/>
          <w:lang w:eastAsia="zh-CN"/>
        </w:rPr>
        <w:t xml:space="preserve"> grant Type 2 in 38-series of TS are not supported herein. This is from RAN1 perspective. In addition, actually there is another restriction from RAN2 perspective which correspond</w:t>
      </w:r>
      <w:r w:rsidR="00914851">
        <w:rPr>
          <w:rFonts w:eastAsia="宋体"/>
          <w:sz w:val="21"/>
          <w:szCs w:val="21"/>
          <w:lang w:eastAsia="zh-CN"/>
        </w:rPr>
        <w:t xml:space="preserve">s </w:t>
      </w:r>
      <w:r>
        <w:rPr>
          <w:rFonts w:eastAsia="宋体"/>
          <w:sz w:val="21"/>
          <w:szCs w:val="21"/>
          <w:lang w:eastAsia="zh-CN"/>
        </w:rPr>
        <w:t xml:space="preserve">to UL and SL transmission prioritization. Specifically, compared with NR SL and NR UL transmission prioritization, where </w:t>
      </w:r>
      <w:r w:rsidR="00914851">
        <w:rPr>
          <w:rFonts w:eastAsia="宋体"/>
          <w:sz w:val="21"/>
          <w:szCs w:val="21"/>
          <w:lang w:eastAsia="zh-CN"/>
        </w:rPr>
        <w:t>priorities</w:t>
      </w:r>
      <w:r>
        <w:rPr>
          <w:rFonts w:eastAsia="宋体"/>
          <w:sz w:val="21"/>
          <w:szCs w:val="21"/>
          <w:lang w:eastAsia="zh-CN"/>
        </w:rPr>
        <w:t xml:space="preserve"> of both SL and UL are considered (i.e. compared to respective threshold</w:t>
      </w:r>
      <w:r w:rsidR="00914851">
        <w:rPr>
          <w:rFonts w:eastAsia="宋体"/>
          <w:sz w:val="21"/>
          <w:szCs w:val="21"/>
          <w:lang w:eastAsia="zh-CN"/>
        </w:rPr>
        <w:t>s</w:t>
      </w:r>
      <w:r>
        <w:rPr>
          <w:rFonts w:eastAsia="宋体"/>
          <w:sz w:val="21"/>
          <w:szCs w:val="21"/>
          <w:lang w:eastAsia="zh-CN"/>
        </w:rPr>
        <w:t>), the prioritization between NR SL and LTE UL tran</w:t>
      </w:r>
      <w:r w:rsidR="00914851">
        <w:rPr>
          <w:rFonts w:eastAsia="宋体"/>
          <w:sz w:val="21"/>
          <w:szCs w:val="21"/>
          <w:lang w:eastAsia="zh-CN"/>
        </w:rPr>
        <w:t>smission, in the case of E-UTRA</w:t>
      </w:r>
      <w:r>
        <w:rPr>
          <w:rFonts w:eastAsia="宋体"/>
          <w:sz w:val="21"/>
          <w:szCs w:val="21"/>
          <w:lang w:eastAsia="zh-CN"/>
        </w:rPr>
        <w:t xml:space="preserve"> control for NR SL, reuses the legacy LTE V2X SL scheme, i.e. only the priority of the NR SL transmission is considered. This is except </w:t>
      </w:r>
      <w:r w:rsidR="00914851">
        <w:rPr>
          <w:rFonts w:eastAsia="宋体"/>
          <w:sz w:val="21"/>
          <w:szCs w:val="21"/>
          <w:lang w:eastAsia="zh-CN"/>
        </w:rPr>
        <w:t xml:space="preserve">for </w:t>
      </w:r>
      <w:r>
        <w:rPr>
          <w:rFonts w:eastAsia="宋体"/>
          <w:sz w:val="21"/>
          <w:szCs w:val="21"/>
          <w:lang w:eastAsia="zh-CN"/>
        </w:rPr>
        <w:t>the case where “</w:t>
      </w:r>
      <w:r w:rsidRPr="005D295F">
        <w:rPr>
          <w:rFonts w:eastAsia="宋体"/>
          <w:i/>
          <w:sz w:val="21"/>
          <w:szCs w:val="21"/>
          <w:lang w:eastAsia="zh-CN"/>
        </w:rPr>
        <w:t>UL transmission is prioritized by upper layer as specified in TS 24.386 [75] or random access procedure is performed</w:t>
      </w:r>
      <w:r>
        <w:rPr>
          <w:rFonts w:eastAsia="宋体"/>
          <w:sz w:val="21"/>
          <w:szCs w:val="21"/>
          <w:lang w:eastAsia="zh-CN"/>
        </w:rPr>
        <w:t xml:space="preserve">” </w:t>
      </w:r>
    </w:p>
    <w:p w14:paraId="31B82E68" w14:textId="6DF34A9D" w:rsidR="00C42ECE" w:rsidRPr="009D1811" w:rsidRDefault="00C42ECE" w:rsidP="00C42ECE">
      <w:pPr>
        <w:spacing w:before="180"/>
        <w:jc w:val="both"/>
        <w:rPr>
          <w:rFonts w:eastAsia="宋体"/>
          <w:sz w:val="21"/>
          <w:szCs w:val="21"/>
          <w:lang w:eastAsia="zh-CN"/>
        </w:rPr>
      </w:pPr>
      <w:r>
        <w:rPr>
          <w:rFonts w:eastAsia="宋体"/>
          <w:sz w:val="21"/>
          <w:szCs w:val="21"/>
          <w:lang w:eastAsia="zh-CN"/>
        </w:rPr>
        <w:t xml:space="preserve">Therefore, this restriction should also be reflected in TS 36.300. </w:t>
      </w:r>
    </w:p>
    <w:p w14:paraId="3D30A1FE" w14:textId="16B6C055" w:rsidR="009D1811" w:rsidRPr="00C42ECE" w:rsidRDefault="00C42ECE" w:rsidP="009D1811">
      <w:pPr>
        <w:spacing w:before="180"/>
        <w:jc w:val="both"/>
        <w:rPr>
          <w:rFonts w:eastAsia="宋体"/>
          <w:b/>
          <w:sz w:val="21"/>
          <w:szCs w:val="21"/>
          <w:lang w:eastAsia="zh-CN"/>
        </w:rPr>
      </w:pPr>
      <w:r w:rsidRPr="00C42ECE">
        <w:rPr>
          <w:rFonts w:eastAsia="宋体" w:hint="eastAsia"/>
          <w:b/>
          <w:sz w:val="21"/>
          <w:szCs w:val="21"/>
          <w:lang w:eastAsia="zh-CN"/>
        </w:rPr>
        <w:t>P</w:t>
      </w:r>
      <w:r w:rsidRPr="00C42ECE">
        <w:rPr>
          <w:rFonts w:eastAsia="宋体"/>
          <w:b/>
          <w:sz w:val="21"/>
          <w:szCs w:val="21"/>
          <w:lang w:eastAsia="zh-CN"/>
        </w:rPr>
        <w:t>roposal 12:</w:t>
      </w:r>
      <w:r>
        <w:rPr>
          <w:rFonts w:eastAsia="宋体"/>
          <w:b/>
          <w:sz w:val="21"/>
          <w:szCs w:val="21"/>
          <w:lang w:eastAsia="zh-CN"/>
        </w:rPr>
        <w:t xml:space="preserve"> For E-UTRAN control for NR </w:t>
      </w:r>
      <w:proofErr w:type="spellStart"/>
      <w:r>
        <w:rPr>
          <w:rFonts w:eastAsia="宋体"/>
          <w:b/>
          <w:sz w:val="21"/>
          <w:szCs w:val="21"/>
          <w:lang w:eastAsia="zh-CN"/>
        </w:rPr>
        <w:t>side</w:t>
      </w:r>
      <w:r w:rsidR="00914851">
        <w:rPr>
          <w:rFonts w:eastAsia="宋体"/>
          <w:b/>
          <w:sz w:val="21"/>
          <w:szCs w:val="21"/>
          <w:lang w:eastAsia="zh-CN"/>
        </w:rPr>
        <w:t>l</w:t>
      </w:r>
      <w:r>
        <w:rPr>
          <w:rFonts w:eastAsia="宋体"/>
          <w:b/>
          <w:sz w:val="21"/>
          <w:szCs w:val="21"/>
          <w:lang w:eastAsia="zh-CN"/>
        </w:rPr>
        <w:t>ink</w:t>
      </w:r>
      <w:proofErr w:type="spellEnd"/>
      <w:r>
        <w:rPr>
          <w:rFonts w:eastAsia="宋体"/>
          <w:b/>
          <w:sz w:val="21"/>
          <w:szCs w:val="21"/>
          <w:lang w:eastAsia="zh-CN"/>
        </w:rPr>
        <w:t xml:space="preserve"> communication, add the restriction that the prioritization between </w:t>
      </w:r>
      <w:r w:rsidRPr="00C42ECE">
        <w:rPr>
          <w:rFonts w:eastAsia="宋体"/>
          <w:b/>
          <w:sz w:val="21"/>
          <w:szCs w:val="21"/>
          <w:lang w:eastAsia="zh-CN"/>
        </w:rPr>
        <w:t>E</w:t>
      </w:r>
      <w:r w:rsidR="00914851">
        <w:rPr>
          <w:rFonts w:eastAsia="宋体"/>
          <w:b/>
          <w:sz w:val="21"/>
          <w:szCs w:val="21"/>
          <w:lang w:eastAsia="zh-CN"/>
        </w:rPr>
        <w:t>-</w:t>
      </w:r>
      <w:r w:rsidRPr="00C42ECE">
        <w:rPr>
          <w:rFonts w:eastAsia="宋体"/>
          <w:b/>
          <w:sz w:val="21"/>
          <w:szCs w:val="21"/>
          <w:lang w:eastAsia="zh-CN"/>
        </w:rPr>
        <w:t xml:space="preserve">UTRA UL transmission and NR SL transmission, if needed, is performed based on the priorities in the </w:t>
      </w:r>
      <w:proofErr w:type="spellStart"/>
      <w:r w:rsidRPr="00C42ECE">
        <w:rPr>
          <w:rFonts w:eastAsia="宋体"/>
          <w:b/>
          <w:sz w:val="21"/>
          <w:szCs w:val="21"/>
          <w:lang w:eastAsia="zh-CN"/>
        </w:rPr>
        <w:t>sidelink</w:t>
      </w:r>
      <w:proofErr w:type="spellEnd"/>
      <w:r w:rsidRPr="00C42ECE">
        <w:rPr>
          <w:rFonts w:eastAsia="宋体"/>
          <w:b/>
          <w:sz w:val="21"/>
          <w:szCs w:val="21"/>
          <w:lang w:eastAsia="zh-CN"/>
        </w:rPr>
        <w:t xml:space="preserve"> MAC PDU only, except that the UL transmission is prioritized by upper layer as specified in TS 24.386 or random access procedure is performed.</w:t>
      </w:r>
    </w:p>
    <w:p w14:paraId="61E78999" w14:textId="74478608" w:rsidR="00A25205" w:rsidRPr="00736015" w:rsidRDefault="00751877" w:rsidP="005D295F">
      <w:pPr>
        <w:spacing w:before="180"/>
        <w:jc w:val="both"/>
        <w:rPr>
          <w:rFonts w:eastAsia="宋体"/>
          <w:b/>
          <w:sz w:val="22"/>
          <w:szCs w:val="22"/>
          <w:lang w:eastAsia="zh-CN"/>
        </w:rPr>
      </w:pPr>
      <w:r w:rsidRPr="009E3208">
        <w:rPr>
          <w:rFonts w:eastAsia="宋体"/>
          <w:sz w:val="21"/>
          <w:szCs w:val="21"/>
          <w:lang w:eastAsia="zh-CN"/>
        </w:rPr>
        <w:t xml:space="preserve">The </w:t>
      </w:r>
      <w:r>
        <w:rPr>
          <w:rFonts w:eastAsia="宋体"/>
          <w:sz w:val="21"/>
          <w:szCs w:val="21"/>
          <w:lang w:eastAsia="zh-CN"/>
        </w:rPr>
        <w:t xml:space="preserve">detailed </w:t>
      </w:r>
      <w:r w:rsidRPr="009E3208">
        <w:rPr>
          <w:rFonts w:eastAsia="宋体"/>
          <w:sz w:val="21"/>
          <w:szCs w:val="21"/>
          <w:lang w:eastAsia="zh-CN"/>
        </w:rPr>
        <w:t>TP based</w:t>
      </w:r>
      <w:r w:rsidR="00914851">
        <w:rPr>
          <w:rFonts w:eastAsia="宋体"/>
          <w:sz w:val="21"/>
          <w:szCs w:val="21"/>
          <w:lang w:eastAsia="zh-CN"/>
        </w:rPr>
        <w:t xml:space="preserve"> on the above proposals to TS 36</w:t>
      </w:r>
      <w:r w:rsidRPr="009E3208">
        <w:rPr>
          <w:rFonts w:eastAsia="宋体"/>
          <w:sz w:val="21"/>
          <w:szCs w:val="21"/>
          <w:lang w:eastAsia="zh-CN"/>
        </w:rPr>
        <w:t>.300 is given in Anne</w:t>
      </w:r>
      <w:r w:rsidR="00914851">
        <w:rPr>
          <w:rFonts w:eastAsia="宋体"/>
          <w:sz w:val="21"/>
          <w:szCs w:val="21"/>
          <w:lang w:eastAsia="zh-CN"/>
        </w:rPr>
        <w:t xml:space="preserve">x </w:t>
      </w:r>
      <w:proofErr w:type="gramStart"/>
      <w:r w:rsidR="00914851">
        <w:rPr>
          <w:rFonts w:eastAsia="宋体"/>
          <w:sz w:val="21"/>
          <w:szCs w:val="21"/>
          <w:lang w:eastAsia="zh-CN"/>
        </w:rPr>
        <w:t>A</w:t>
      </w:r>
      <w:proofErr w:type="gramEnd"/>
      <w:r w:rsidRPr="009E3208">
        <w:rPr>
          <w:rFonts w:eastAsia="宋体"/>
          <w:sz w:val="21"/>
          <w:szCs w:val="21"/>
          <w:lang w:eastAsia="zh-CN"/>
        </w:rPr>
        <w:t xml:space="preserve"> attached. </w:t>
      </w:r>
    </w:p>
    <w:p w14:paraId="0A9692F2" w14:textId="77777777" w:rsidR="00CD7C08" w:rsidRPr="005D295F" w:rsidRDefault="00CD7C08" w:rsidP="005D295F">
      <w:pPr>
        <w:pStyle w:val="1"/>
      </w:pPr>
      <w:r w:rsidRPr="005D295F">
        <w:t>Conclusion</w:t>
      </w:r>
    </w:p>
    <w:p w14:paraId="26368629" w14:textId="0C490B18" w:rsidR="004563E4" w:rsidRDefault="00F3323A" w:rsidP="004E3B98">
      <w:pPr>
        <w:jc w:val="both"/>
        <w:rPr>
          <w:rFonts w:eastAsia="宋体"/>
          <w:b/>
          <w:sz w:val="22"/>
          <w:szCs w:val="22"/>
          <w:lang w:eastAsia="zh-CN"/>
        </w:rPr>
      </w:pPr>
      <w:bookmarkStart w:id="5" w:name="OLE_LINK3"/>
      <w:r>
        <w:rPr>
          <w:rFonts w:eastAsia="宋体"/>
          <w:sz w:val="22"/>
          <w:szCs w:val="22"/>
          <w:lang w:eastAsia="zh-CN"/>
        </w:rPr>
        <w:t xml:space="preserve">In this paper, changes are proposed to TS 36.300 for NR </w:t>
      </w:r>
      <w:proofErr w:type="spellStart"/>
      <w:r>
        <w:rPr>
          <w:rFonts w:eastAsia="宋体"/>
          <w:sz w:val="22"/>
          <w:szCs w:val="22"/>
          <w:lang w:eastAsia="zh-CN"/>
        </w:rPr>
        <w:t>sidelink</w:t>
      </w:r>
      <w:proofErr w:type="spellEnd"/>
      <w:r>
        <w:rPr>
          <w:rFonts w:eastAsia="宋体"/>
          <w:sz w:val="22"/>
          <w:szCs w:val="22"/>
          <w:lang w:eastAsia="zh-CN"/>
        </w:rPr>
        <w:t xml:space="preserve"> communication. It is proposed that RAN2 adopt the TPs given in Annex A</w:t>
      </w:r>
      <w:r w:rsidR="005D295F">
        <w:rPr>
          <w:rFonts w:eastAsia="宋体"/>
          <w:sz w:val="22"/>
          <w:szCs w:val="22"/>
          <w:lang w:eastAsia="zh-CN"/>
        </w:rPr>
        <w:t>, and agree them in a</w:t>
      </w:r>
      <w:r>
        <w:rPr>
          <w:rFonts w:eastAsia="宋体"/>
          <w:sz w:val="22"/>
          <w:szCs w:val="22"/>
          <w:lang w:eastAsia="zh-CN"/>
        </w:rPr>
        <w:t xml:space="preserve"> formal CR. </w:t>
      </w:r>
    </w:p>
    <w:bookmarkEnd w:id="5"/>
    <w:p w14:paraId="7BE597F8" w14:textId="77777777" w:rsidR="00CD7C08" w:rsidRPr="00FD47F0" w:rsidRDefault="00CD7C08" w:rsidP="00CD7C08">
      <w:pPr>
        <w:pStyle w:val="1"/>
        <w:rPr>
          <w:lang w:eastAsia="zh-CN"/>
        </w:rPr>
      </w:pPr>
      <w:r w:rsidRPr="00FD47F0">
        <w:t>References</w:t>
      </w:r>
    </w:p>
    <w:p w14:paraId="114F7737" w14:textId="3ECA72E8" w:rsidR="005D295F" w:rsidRDefault="005D295F" w:rsidP="004445CC">
      <w:pPr>
        <w:pStyle w:val="References"/>
        <w:numPr>
          <w:ilvl w:val="0"/>
          <w:numId w:val="0"/>
        </w:numPr>
        <w:ind w:left="533" w:hanging="533"/>
        <w:rPr>
          <w:lang w:eastAsia="zh-CN"/>
        </w:rPr>
      </w:pPr>
      <w:r>
        <w:rPr>
          <w:lang w:eastAsia="zh-CN"/>
        </w:rPr>
        <w:t>[1]</w:t>
      </w:r>
      <w:r>
        <w:rPr>
          <w:lang w:eastAsia="zh-CN"/>
        </w:rPr>
        <w:tab/>
      </w:r>
      <w:r w:rsidR="00FA427D">
        <w:rPr>
          <w:lang w:eastAsia="zh-CN"/>
        </w:rPr>
        <w:t>TS 36.300, V16.1.0</w:t>
      </w:r>
    </w:p>
    <w:p w14:paraId="51A9868F" w14:textId="77777777" w:rsidR="005D295F" w:rsidRDefault="005D295F">
      <w:pPr>
        <w:overflowPunct/>
        <w:autoSpaceDE/>
        <w:autoSpaceDN/>
        <w:adjustRightInd/>
        <w:spacing w:after="0"/>
        <w:textAlignment w:val="auto"/>
        <w:rPr>
          <w:rFonts w:eastAsia="宋体"/>
          <w:szCs w:val="16"/>
          <w:lang w:val="en-US" w:eastAsia="zh-CN"/>
        </w:rPr>
      </w:pPr>
      <w:r>
        <w:rPr>
          <w:lang w:eastAsia="zh-CN"/>
        </w:rPr>
        <w:br w:type="page"/>
      </w:r>
    </w:p>
    <w:p w14:paraId="60646879" w14:textId="6F9BECDF" w:rsidR="008460AC" w:rsidRDefault="005D295F" w:rsidP="005D295F">
      <w:pPr>
        <w:pStyle w:val="1"/>
        <w:numPr>
          <w:ilvl w:val="0"/>
          <w:numId w:val="0"/>
        </w:numPr>
        <w:ind w:left="533" w:hanging="533"/>
      </w:pPr>
      <w:r>
        <w:lastRenderedPageBreak/>
        <w:t>A</w:t>
      </w:r>
      <w:r w:rsidR="00296814">
        <w:t xml:space="preserve">nnex </w:t>
      </w:r>
      <w:r>
        <w:t>A</w:t>
      </w:r>
      <w:r w:rsidR="00296814">
        <w:t>: TP for 36.300</w:t>
      </w:r>
    </w:p>
    <w:p w14:paraId="3B05A738" w14:textId="77777777" w:rsidR="00751877" w:rsidRPr="00B41EAD" w:rsidRDefault="00751877" w:rsidP="00751877">
      <w:pPr>
        <w:pStyle w:val="2"/>
        <w:numPr>
          <w:ilvl w:val="0"/>
          <w:numId w:val="0"/>
        </w:numPr>
        <w:spacing w:after="240"/>
        <w:rPr>
          <w:color w:val="0000FF"/>
        </w:rPr>
      </w:pPr>
      <w:r w:rsidRPr="00B41EAD">
        <w:rPr>
          <w:rFonts w:hint="eastAsia"/>
          <w:color w:val="0000FF"/>
        </w:rPr>
        <w:t>=</w:t>
      </w:r>
      <w:r w:rsidRPr="00B41EAD">
        <w:rPr>
          <w:color w:val="0000FF"/>
        </w:rPr>
        <w:t xml:space="preserve">================ </w:t>
      </w:r>
      <w:r w:rsidRPr="00B41EAD">
        <w:rPr>
          <w:rFonts w:hint="eastAsia"/>
          <w:color w:val="0000FF"/>
        </w:rPr>
        <w:t>Start</w:t>
      </w:r>
      <w:r w:rsidRPr="00B41EAD">
        <w:rPr>
          <w:color w:val="0000FF"/>
        </w:rPr>
        <w:t xml:space="preserve"> of the TP </w:t>
      </w:r>
      <w:r w:rsidRPr="00B41EAD">
        <w:rPr>
          <w:rFonts w:hint="eastAsia"/>
          <w:color w:val="0000FF"/>
        </w:rPr>
        <w:t>=</w:t>
      </w:r>
      <w:r w:rsidRPr="00B41EAD">
        <w:rPr>
          <w:color w:val="0000FF"/>
        </w:rPr>
        <w:t>================</w:t>
      </w:r>
    </w:p>
    <w:p w14:paraId="1EBD9B07" w14:textId="77777777" w:rsidR="00F00E5A" w:rsidRPr="00F00E5A" w:rsidRDefault="00F00E5A" w:rsidP="00F00E5A">
      <w:pPr>
        <w:keepNext/>
        <w:keepLines/>
        <w:pBdr>
          <w:top w:val="single" w:sz="12" w:space="3" w:color="auto"/>
        </w:pBdr>
        <w:spacing w:before="240"/>
        <w:outlineLvl w:val="0"/>
        <w:rPr>
          <w:rFonts w:ascii="Arial" w:hAnsi="Arial"/>
          <w:sz w:val="36"/>
          <w:lang w:eastAsia="ja-JP"/>
        </w:rPr>
      </w:pPr>
      <w:bookmarkStart w:id="6" w:name="_Toc20403325"/>
      <w:bookmarkStart w:id="7" w:name="_Toc29372831"/>
      <w:bookmarkStart w:id="8" w:name="_Toc37760794"/>
      <w:r w:rsidRPr="00F00E5A">
        <w:rPr>
          <w:rFonts w:ascii="Arial" w:hAnsi="Arial"/>
          <w:sz w:val="36"/>
          <w:lang w:eastAsia="ja-JP"/>
        </w:rPr>
        <w:t>23</w:t>
      </w:r>
      <w:r w:rsidRPr="00F00E5A">
        <w:rPr>
          <w:rFonts w:ascii="Arial" w:hAnsi="Arial"/>
          <w:sz w:val="36"/>
          <w:lang w:eastAsia="ja-JP"/>
        </w:rPr>
        <w:tab/>
        <w:t>Others</w:t>
      </w:r>
      <w:bookmarkEnd w:id="6"/>
      <w:bookmarkEnd w:id="7"/>
      <w:bookmarkEnd w:id="8"/>
    </w:p>
    <w:p w14:paraId="6AF11F5A" w14:textId="77777777" w:rsidR="00F00E5A" w:rsidRPr="00F00E5A" w:rsidRDefault="00F00E5A" w:rsidP="00F00E5A">
      <w:pPr>
        <w:keepNext/>
        <w:keepLines/>
        <w:spacing w:before="180"/>
        <w:outlineLvl w:val="1"/>
        <w:rPr>
          <w:rFonts w:ascii="Arial" w:hAnsi="Arial"/>
          <w:sz w:val="32"/>
          <w:lang w:eastAsia="ja-JP"/>
        </w:rPr>
      </w:pPr>
      <w:bookmarkStart w:id="9" w:name="_Toc20403326"/>
      <w:bookmarkStart w:id="10" w:name="_Toc29372832"/>
      <w:bookmarkStart w:id="11" w:name="_Toc37760795"/>
      <w:r w:rsidRPr="00F00E5A">
        <w:rPr>
          <w:rFonts w:ascii="Arial" w:hAnsi="Arial"/>
          <w:sz w:val="32"/>
          <w:lang w:eastAsia="ja-JP"/>
        </w:rPr>
        <w:t>23.1</w:t>
      </w:r>
      <w:r w:rsidRPr="00F00E5A">
        <w:rPr>
          <w:rFonts w:ascii="Arial" w:hAnsi="Arial"/>
          <w:sz w:val="32"/>
          <w:lang w:eastAsia="ja-JP"/>
        </w:rPr>
        <w:tab/>
        <w:t>Support for real time IMS services</w:t>
      </w:r>
      <w:bookmarkEnd w:id="9"/>
      <w:bookmarkEnd w:id="10"/>
      <w:bookmarkEnd w:id="11"/>
    </w:p>
    <w:p w14:paraId="3F4CA84C" w14:textId="77777777" w:rsidR="00F00E5A" w:rsidRPr="00F00E5A" w:rsidRDefault="00F00E5A" w:rsidP="00F00E5A">
      <w:pPr>
        <w:keepNext/>
        <w:keepLines/>
        <w:spacing w:before="120"/>
        <w:outlineLvl w:val="2"/>
        <w:rPr>
          <w:rFonts w:ascii="Arial" w:hAnsi="Arial"/>
          <w:sz w:val="28"/>
          <w:lang w:eastAsia="ja-JP"/>
        </w:rPr>
      </w:pPr>
      <w:bookmarkStart w:id="12" w:name="_Toc20403327"/>
      <w:bookmarkStart w:id="13" w:name="_Toc29372833"/>
      <w:bookmarkStart w:id="14" w:name="_Toc37760796"/>
      <w:r w:rsidRPr="00F00E5A">
        <w:rPr>
          <w:rFonts w:ascii="Arial" w:hAnsi="Arial"/>
          <w:sz w:val="28"/>
          <w:lang w:eastAsia="ja-JP"/>
        </w:rPr>
        <w:t>23.1.1</w:t>
      </w:r>
      <w:r w:rsidRPr="00F00E5A">
        <w:rPr>
          <w:rFonts w:ascii="Arial" w:hAnsi="Arial"/>
          <w:sz w:val="28"/>
          <w:lang w:eastAsia="ja-JP"/>
        </w:rPr>
        <w:tab/>
        <w:t>IMS Emergency Call</w:t>
      </w:r>
      <w:bookmarkEnd w:id="12"/>
      <w:bookmarkEnd w:id="13"/>
      <w:bookmarkEnd w:id="14"/>
    </w:p>
    <w:p w14:paraId="750AD120" w14:textId="50813593" w:rsidR="00751877" w:rsidRPr="00F00E5A" w:rsidRDefault="00F00E5A" w:rsidP="00751877">
      <w:pPr>
        <w:pStyle w:val="2"/>
        <w:numPr>
          <w:ilvl w:val="0"/>
          <w:numId w:val="0"/>
        </w:numPr>
        <w:spacing w:after="240"/>
        <w:rPr>
          <w:rFonts w:eastAsia="Times New Roman" w:cs="Arial"/>
          <w:b/>
          <w:color w:val="C00000"/>
          <w:sz w:val="22"/>
          <w:szCs w:val="22"/>
          <w:lang w:eastAsia="ja-JP"/>
        </w:rPr>
      </w:pPr>
      <w:r w:rsidRPr="00F00E5A">
        <w:rPr>
          <w:rFonts w:eastAsia="Times New Roman" w:cs="Arial"/>
          <w:b/>
          <w:color w:val="C00000"/>
          <w:sz w:val="22"/>
          <w:szCs w:val="22"/>
          <w:lang w:eastAsia="ja-JP"/>
        </w:rPr>
        <w:t>[...]</w:t>
      </w:r>
    </w:p>
    <w:p w14:paraId="544C8E30" w14:textId="77777777" w:rsidR="00F00E5A" w:rsidRPr="00F00E5A" w:rsidRDefault="00F00E5A" w:rsidP="00F00E5A">
      <w:pPr>
        <w:keepNext/>
        <w:keepLines/>
        <w:spacing w:before="180"/>
        <w:outlineLvl w:val="1"/>
        <w:rPr>
          <w:rFonts w:ascii="Arial" w:hAnsi="Arial"/>
          <w:sz w:val="32"/>
          <w:lang w:eastAsia="ja-JP"/>
        </w:rPr>
      </w:pPr>
      <w:bookmarkStart w:id="15" w:name="_Toc20403370"/>
      <w:bookmarkStart w:id="16" w:name="_Toc29372876"/>
      <w:bookmarkStart w:id="17" w:name="_Toc37760839"/>
      <w:r w:rsidRPr="00F00E5A">
        <w:rPr>
          <w:rFonts w:ascii="Arial" w:hAnsi="Arial"/>
          <w:sz w:val="32"/>
          <w:lang w:eastAsia="ja-JP"/>
        </w:rPr>
        <w:t>23.14</w:t>
      </w:r>
      <w:r w:rsidRPr="00F00E5A">
        <w:rPr>
          <w:rFonts w:ascii="Arial" w:hAnsi="Arial"/>
          <w:sz w:val="32"/>
          <w:lang w:eastAsia="ja-JP"/>
        </w:rPr>
        <w:tab/>
        <w:t>Support for V2X services</w:t>
      </w:r>
      <w:bookmarkEnd w:id="15"/>
      <w:bookmarkEnd w:id="16"/>
      <w:bookmarkEnd w:id="17"/>
    </w:p>
    <w:p w14:paraId="17F79CDC" w14:textId="77777777" w:rsidR="00F00E5A" w:rsidRPr="00F00E5A" w:rsidRDefault="00F00E5A" w:rsidP="00F00E5A">
      <w:pPr>
        <w:keepNext/>
        <w:keepLines/>
        <w:spacing w:before="120"/>
        <w:outlineLvl w:val="2"/>
        <w:rPr>
          <w:rFonts w:ascii="Arial" w:hAnsi="Arial"/>
          <w:sz w:val="28"/>
          <w:lang w:eastAsia="ja-JP"/>
        </w:rPr>
      </w:pPr>
      <w:bookmarkStart w:id="18" w:name="_Toc20403371"/>
      <w:bookmarkStart w:id="19" w:name="_Toc29372877"/>
      <w:bookmarkStart w:id="20" w:name="_Toc37760840"/>
      <w:r w:rsidRPr="00F00E5A">
        <w:rPr>
          <w:rFonts w:ascii="Arial" w:hAnsi="Arial"/>
          <w:sz w:val="28"/>
          <w:lang w:eastAsia="ja-JP"/>
        </w:rPr>
        <w:t>23.14.1</w:t>
      </w:r>
      <w:r w:rsidRPr="00F00E5A">
        <w:rPr>
          <w:rFonts w:ascii="Arial" w:hAnsi="Arial"/>
          <w:sz w:val="28"/>
          <w:lang w:eastAsia="ja-JP"/>
        </w:rPr>
        <w:tab/>
        <w:t>General</w:t>
      </w:r>
      <w:bookmarkEnd w:id="18"/>
      <w:bookmarkEnd w:id="19"/>
      <w:bookmarkEnd w:id="20"/>
    </w:p>
    <w:p w14:paraId="11495A19" w14:textId="77777777" w:rsidR="00F00E5A" w:rsidRPr="00F00E5A" w:rsidRDefault="00F00E5A" w:rsidP="00F00E5A">
      <w:pPr>
        <w:keepNext/>
        <w:keepLines/>
        <w:spacing w:before="120"/>
        <w:outlineLvl w:val="3"/>
        <w:rPr>
          <w:rFonts w:ascii="Arial" w:hAnsi="Arial"/>
          <w:sz w:val="24"/>
          <w:lang w:eastAsia="ja-JP"/>
        </w:rPr>
      </w:pPr>
      <w:bookmarkStart w:id="21" w:name="_Toc20403372"/>
      <w:bookmarkStart w:id="22" w:name="_Toc29372878"/>
      <w:bookmarkStart w:id="23" w:name="_Toc37760841"/>
      <w:r w:rsidRPr="00F00E5A">
        <w:rPr>
          <w:rFonts w:ascii="Arial" w:hAnsi="Arial"/>
          <w:sz w:val="24"/>
          <w:lang w:eastAsia="ja-JP"/>
        </w:rPr>
        <w:t>23.14.1.0</w:t>
      </w:r>
      <w:r w:rsidRPr="00F00E5A">
        <w:rPr>
          <w:rFonts w:ascii="Arial" w:hAnsi="Arial"/>
          <w:sz w:val="24"/>
          <w:lang w:eastAsia="ja-JP"/>
        </w:rPr>
        <w:tab/>
        <w:t>Overview</w:t>
      </w:r>
      <w:bookmarkEnd w:id="21"/>
      <w:bookmarkEnd w:id="22"/>
      <w:bookmarkEnd w:id="23"/>
    </w:p>
    <w:p w14:paraId="46123112" w14:textId="77777777" w:rsidR="00F00E5A" w:rsidRPr="00F00E5A" w:rsidRDefault="00F00E5A" w:rsidP="00F00E5A">
      <w:pPr>
        <w:rPr>
          <w:lang w:eastAsia="ja-JP"/>
        </w:rPr>
      </w:pPr>
      <w:r w:rsidRPr="00F00E5A">
        <w:rPr>
          <w:lang w:eastAsia="ja-JP"/>
        </w:rPr>
        <w:t>Vehicular communication services, represented by V2X services, can consist of the following four different types: V2V, V2I, V2N and V2P, as specified in TS 22.185 [71].</w:t>
      </w:r>
    </w:p>
    <w:p w14:paraId="42F15E06" w14:textId="5C6FBDBF" w:rsidR="00F00E5A" w:rsidRPr="00F00E5A" w:rsidRDefault="00F00E5A" w:rsidP="00F00E5A">
      <w:pPr>
        <w:rPr>
          <w:rFonts w:eastAsia="Malgun Gothic"/>
          <w:lang w:eastAsia="ko-KR"/>
        </w:rPr>
      </w:pPr>
      <w:r w:rsidRPr="00F00E5A">
        <w:rPr>
          <w:lang w:eastAsia="ko-KR"/>
        </w:rPr>
        <w:t xml:space="preserve">V2X services can be provided by PC5 interface and/or </w:t>
      </w:r>
      <w:proofErr w:type="spellStart"/>
      <w:r w:rsidRPr="00F00E5A">
        <w:rPr>
          <w:lang w:eastAsia="ko-KR"/>
        </w:rPr>
        <w:t>Uu</w:t>
      </w:r>
      <w:proofErr w:type="spellEnd"/>
      <w:r w:rsidRPr="00F00E5A">
        <w:rPr>
          <w:lang w:eastAsia="ko-KR"/>
        </w:rPr>
        <w:t xml:space="preserve"> interface. </w:t>
      </w:r>
      <w:r w:rsidRPr="00F00E5A">
        <w:rPr>
          <w:rFonts w:eastAsia="Malgun Gothic"/>
          <w:lang w:eastAsia="ko-KR"/>
        </w:rPr>
        <w:t xml:space="preserve">Support of V2X services via PC5 interface is provided by </w:t>
      </w:r>
      <w:r w:rsidRPr="00F00E5A">
        <w:rPr>
          <w:lang w:eastAsia="ja-JP"/>
        </w:rPr>
        <w:t xml:space="preserve">V2X </w:t>
      </w:r>
      <w:proofErr w:type="spellStart"/>
      <w:r w:rsidRPr="00F00E5A">
        <w:rPr>
          <w:lang w:eastAsia="ja-JP"/>
        </w:rPr>
        <w:t>sidelink</w:t>
      </w:r>
      <w:proofErr w:type="spellEnd"/>
      <w:r w:rsidRPr="00F00E5A">
        <w:rPr>
          <w:lang w:eastAsia="ja-JP"/>
        </w:rPr>
        <w:t xml:space="preserve"> communication as specified in TS 23.285 [72] and/or NR </w:t>
      </w:r>
      <w:proofErr w:type="spellStart"/>
      <w:r w:rsidRPr="00F00E5A">
        <w:rPr>
          <w:lang w:eastAsia="ja-JP"/>
        </w:rPr>
        <w:t>sidelink</w:t>
      </w:r>
      <w:proofErr w:type="spellEnd"/>
      <w:r w:rsidRPr="00F00E5A">
        <w:rPr>
          <w:lang w:eastAsia="ja-JP"/>
        </w:rPr>
        <w:t xml:space="preserve"> communication as specified in TS 23.287 [93], which are modes of communication whereby UEs can communicate with each other directly over the PC5 interface. Both communications mode may be supported when the UE is served by E-UTRAN and when the UE is outside of E-UTRA coverage. Only the UEs authorised to be used for V2X services can perform V2X </w:t>
      </w:r>
      <w:proofErr w:type="spellStart"/>
      <w:r w:rsidRPr="00F00E5A">
        <w:rPr>
          <w:lang w:eastAsia="ja-JP"/>
        </w:rPr>
        <w:t>sidelink</w:t>
      </w:r>
      <w:proofErr w:type="spellEnd"/>
      <w:r w:rsidRPr="00F00E5A">
        <w:rPr>
          <w:lang w:eastAsia="ja-JP"/>
        </w:rPr>
        <w:t xml:space="preserve"> communication and/or NR </w:t>
      </w:r>
      <w:proofErr w:type="spellStart"/>
      <w:r w:rsidRPr="00F00E5A">
        <w:rPr>
          <w:lang w:eastAsia="ja-JP"/>
        </w:rPr>
        <w:t>sidelink</w:t>
      </w:r>
      <w:proofErr w:type="spellEnd"/>
      <w:r w:rsidRPr="00F00E5A">
        <w:rPr>
          <w:lang w:eastAsia="ja-JP"/>
        </w:rPr>
        <w:t xml:space="preserve"> communications for V2X services.</w:t>
      </w:r>
      <w:commentRangeStart w:id="24"/>
      <w:r w:rsidRPr="00F00E5A">
        <w:rPr>
          <w:lang w:eastAsia="ja-JP"/>
        </w:rPr>
        <w:t xml:space="preserve"> </w:t>
      </w:r>
      <w:moveFromRangeStart w:id="25" w:author="Xiaox_0518" w:date="2020-05-18T20:00:00Z" w:name="move40724447"/>
      <w:moveFrom w:id="26" w:author="Xiaox_0518" w:date="2020-05-18T20:00:00Z">
        <w:r w:rsidRPr="00F00E5A" w:rsidDel="00F00E5A">
          <w:rPr>
            <w:lang w:eastAsia="ja-JP"/>
          </w:rPr>
          <w:t>NR sidelink communication</w:t>
        </w:r>
        <w:r w:rsidRPr="00F00E5A" w:rsidDel="00F00E5A">
          <w:rPr>
            <w:rFonts w:eastAsia="宋体"/>
            <w:lang w:eastAsia="zh-CN"/>
          </w:rPr>
          <w:t xml:space="preserve"> may be used to support other services than V2X services</w:t>
        </w:r>
        <w:r w:rsidRPr="00F00E5A" w:rsidDel="00F00E5A">
          <w:rPr>
            <w:lang w:eastAsia="ja-JP"/>
          </w:rPr>
          <w:t>.</w:t>
        </w:r>
      </w:moveFrom>
      <w:moveFromRangeEnd w:id="25"/>
      <w:commentRangeEnd w:id="24"/>
      <w:r>
        <w:rPr>
          <w:rStyle w:val="af9"/>
          <w:rFonts w:ascii="Arial" w:eastAsia="–¾’©" w:hAnsi="Arial"/>
        </w:rPr>
        <w:commentReference w:id="24"/>
      </w:r>
    </w:p>
    <w:p w14:paraId="48ADCC32" w14:textId="77777777" w:rsidR="00F00E5A" w:rsidRPr="00F00E5A" w:rsidRDefault="00F00E5A" w:rsidP="00F00E5A">
      <w:pPr>
        <w:pStyle w:val="2"/>
        <w:numPr>
          <w:ilvl w:val="0"/>
          <w:numId w:val="0"/>
        </w:numPr>
        <w:spacing w:after="240"/>
        <w:rPr>
          <w:rFonts w:eastAsia="Times New Roman" w:cs="Arial"/>
          <w:b/>
          <w:color w:val="C00000"/>
          <w:sz w:val="22"/>
          <w:szCs w:val="22"/>
          <w:lang w:eastAsia="ja-JP"/>
        </w:rPr>
      </w:pPr>
      <w:r w:rsidRPr="00F00E5A">
        <w:rPr>
          <w:rFonts w:eastAsia="Times New Roman" w:cs="Arial"/>
          <w:b/>
          <w:color w:val="C00000"/>
          <w:sz w:val="22"/>
          <w:szCs w:val="22"/>
          <w:lang w:eastAsia="ja-JP"/>
        </w:rPr>
        <w:t>[...]</w:t>
      </w:r>
    </w:p>
    <w:p w14:paraId="49161B08" w14:textId="77777777" w:rsidR="00F00E5A" w:rsidRPr="00200BAD" w:rsidRDefault="00F00E5A" w:rsidP="00F00E5A">
      <w:pPr>
        <w:pStyle w:val="4"/>
        <w:numPr>
          <w:ilvl w:val="0"/>
          <w:numId w:val="0"/>
        </w:numPr>
        <w:spacing w:after="240"/>
      </w:pPr>
      <w:r w:rsidRPr="00200BAD">
        <w:t>23.14.1.3</w:t>
      </w:r>
      <w:r w:rsidRPr="00200BAD">
        <w:tab/>
        <w:t xml:space="preserve">E-UTRAN control for NR </w:t>
      </w:r>
      <w:proofErr w:type="spellStart"/>
      <w:r w:rsidRPr="00200BAD">
        <w:t>sidelink</w:t>
      </w:r>
      <w:proofErr w:type="spellEnd"/>
      <w:r w:rsidRPr="00200BAD">
        <w:t xml:space="preserve"> communication</w:t>
      </w:r>
    </w:p>
    <w:p w14:paraId="7017CB7C" w14:textId="3E967F71" w:rsidR="00F00E5A" w:rsidRPr="00200BAD" w:rsidDel="00F00E5A" w:rsidRDefault="00F00E5A" w:rsidP="00F00E5A">
      <w:pPr>
        <w:rPr>
          <w:moveFrom w:id="27" w:author="Xiaox_0518" w:date="2020-05-18T20:00:00Z"/>
        </w:rPr>
      </w:pPr>
      <w:moveFromRangeStart w:id="28" w:author="Xiaox_0518" w:date="2020-05-18T20:00:00Z" w:name="move40724452"/>
      <w:commentRangeStart w:id="29"/>
      <w:moveFrom w:id="30" w:author="Xiaox_0518" w:date="2020-05-18T20:00:00Z">
        <w:r w:rsidRPr="00200BAD" w:rsidDel="00F00E5A">
          <w:t>When the UE is served by E-UTRAN, if the UE supports and is authorized to perform NR sidelink communication in E-UTRAN, NR sidelink communication can be configured and controlled by E-UTRAN via dedicated signaling and/or system information, using the procedures specified in TS 38.300 [79], with the following restrictions to operation of NR sidelink communication controlled by E-UTRAN:</w:t>
        </w:r>
      </w:moveFrom>
    </w:p>
    <w:p w14:paraId="5BE63C1F" w14:textId="6191DC04" w:rsidR="00F00E5A" w:rsidRPr="00200BAD" w:rsidDel="00F00E5A" w:rsidRDefault="00F00E5A" w:rsidP="00F00E5A">
      <w:pPr>
        <w:pStyle w:val="B1"/>
        <w:ind w:left="644" w:hanging="360"/>
        <w:rPr>
          <w:moveFrom w:id="31" w:author="Xiaox_0518" w:date="2020-05-18T20:00:00Z"/>
        </w:rPr>
      </w:pPr>
      <w:moveFrom w:id="32" w:author="Xiaox_0518" w:date="2020-05-18T20:00:00Z">
        <w:r w:rsidRPr="00200BAD" w:rsidDel="00F00E5A">
          <w:rPr>
            <w:rFonts w:eastAsia="Malgun Gothic"/>
            <w:lang w:eastAsia="ko-KR"/>
          </w:rPr>
          <w:t>-</w:t>
        </w:r>
        <w:r w:rsidRPr="00200BAD" w:rsidDel="00F00E5A">
          <w:rPr>
            <w:rFonts w:eastAsia="Malgun Gothic"/>
            <w:lang w:eastAsia="ko-KR"/>
          </w:rPr>
          <w:tab/>
          <w:t>Dynamic sidelink scheduling and the configured sidelink grant with type 2 are not supported for the UE served by E-UTRAN.</w:t>
        </w:r>
      </w:moveFrom>
      <w:commentRangeEnd w:id="29"/>
      <w:r>
        <w:rPr>
          <w:rStyle w:val="af9"/>
          <w:rFonts w:ascii="Arial" w:eastAsia="–¾’©" w:hAnsi="Arial"/>
        </w:rPr>
        <w:commentReference w:id="29"/>
      </w:r>
    </w:p>
    <w:p w14:paraId="3283BB30" w14:textId="77777777" w:rsidR="00F00E5A" w:rsidRPr="00F00E5A" w:rsidRDefault="00F00E5A" w:rsidP="00F00E5A">
      <w:pPr>
        <w:keepNext/>
        <w:keepLines/>
        <w:spacing w:before="180"/>
        <w:outlineLvl w:val="1"/>
        <w:rPr>
          <w:rFonts w:ascii="Arial" w:hAnsi="Arial"/>
          <w:sz w:val="32"/>
          <w:lang w:eastAsia="ja-JP"/>
        </w:rPr>
      </w:pPr>
      <w:bookmarkStart w:id="33" w:name="_Toc37760845"/>
      <w:moveFromRangeEnd w:id="28"/>
      <w:r w:rsidRPr="00F00E5A">
        <w:rPr>
          <w:rFonts w:ascii="Arial" w:hAnsi="Arial"/>
          <w:sz w:val="32"/>
          <w:lang w:eastAsia="ja-JP"/>
        </w:rPr>
        <w:t>23.</w:t>
      </w:r>
      <w:r w:rsidRPr="00F00E5A">
        <w:rPr>
          <w:rFonts w:ascii="Arial" w:hAnsi="Arial"/>
          <w:sz w:val="32"/>
          <w:lang w:eastAsia="zh-CN"/>
        </w:rPr>
        <w:t>15</w:t>
      </w:r>
      <w:r w:rsidRPr="00F00E5A">
        <w:rPr>
          <w:rFonts w:ascii="Arial" w:hAnsi="Arial"/>
          <w:sz w:val="32"/>
          <w:lang w:eastAsia="ja-JP"/>
        </w:rPr>
        <w:tab/>
      </w:r>
      <w:r w:rsidRPr="00F00E5A">
        <w:rPr>
          <w:rFonts w:ascii="Arial" w:hAnsi="Arial"/>
          <w:sz w:val="32"/>
          <w:lang w:eastAsia="zh-CN"/>
        </w:rPr>
        <w:t>Support for MMTEL v</w:t>
      </w:r>
      <w:r w:rsidRPr="00F00E5A">
        <w:rPr>
          <w:rFonts w:ascii="Arial" w:hAnsi="Arial"/>
          <w:sz w:val="32"/>
          <w:lang w:eastAsia="ja-JP"/>
        </w:rPr>
        <w:t>oice and video enhancements</w:t>
      </w:r>
      <w:bookmarkEnd w:id="33"/>
    </w:p>
    <w:p w14:paraId="58DA9A58" w14:textId="77777777" w:rsidR="00F00E5A" w:rsidRPr="00F00E5A" w:rsidRDefault="00F00E5A" w:rsidP="00F00E5A">
      <w:pPr>
        <w:pStyle w:val="2"/>
        <w:numPr>
          <w:ilvl w:val="0"/>
          <w:numId w:val="0"/>
        </w:numPr>
        <w:spacing w:after="240"/>
        <w:rPr>
          <w:rFonts w:eastAsia="Times New Roman" w:cs="Arial"/>
          <w:b/>
          <w:color w:val="C00000"/>
          <w:sz w:val="22"/>
          <w:szCs w:val="22"/>
          <w:lang w:eastAsia="ja-JP"/>
        </w:rPr>
      </w:pPr>
      <w:r w:rsidRPr="00F00E5A">
        <w:rPr>
          <w:rFonts w:eastAsia="Times New Roman" w:cs="Arial"/>
          <w:b/>
          <w:color w:val="C00000"/>
          <w:sz w:val="22"/>
          <w:szCs w:val="22"/>
          <w:lang w:eastAsia="ja-JP"/>
        </w:rPr>
        <w:t>[...]</w:t>
      </w:r>
    </w:p>
    <w:p w14:paraId="7713300D" w14:textId="77777777" w:rsidR="00F00E5A" w:rsidRPr="00F00E5A" w:rsidRDefault="00F00E5A" w:rsidP="00F00E5A">
      <w:pPr>
        <w:keepNext/>
        <w:keepLines/>
        <w:spacing w:before="180"/>
        <w:outlineLvl w:val="1"/>
        <w:rPr>
          <w:rFonts w:ascii="Arial" w:hAnsi="Arial"/>
          <w:sz w:val="32"/>
          <w:lang w:eastAsia="ja-JP"/>
        </w:rPr>
      </w:pPr>
      <w:bookmarkStart w:id="34" w:name="_Toc20403387"/>
      <w:bookmarkStart w:id="35" w:name="_Toc29372893"/>
      <w:bookmarkStart w:id="36" w:name="_Toc37760857"/>
      <w:r w:rsidRPr="00F00E5A">
        <w:rPr>
          <w:rFonts w:ascii="Arial" w:hAnsi="Arial"/>
          <w:sz w:val="32"/>
          <w:lang w:eastAsia="ja-JP"/>
        </w:rPr>
        <w:t>23.18</w:t>
      </w:r>
      <w:r w:rsidRPr="00F00E5A">
        <w:rPr>
          <w:rFonts w:ascii="Arial" w:hAnsi="Arial"/>
          <w:sz w:val="32"/>
          <w:lang w:eastAsia="ja-JP"/>
        </w:rPr>
        <w:tab/>
        <w:t>PDCP packet duplication</w:t>
      </w:r>
      <w:bookmarkEnd w:id="34"/>
      <w:bookmarkEnd w:id="35"/>
      <w:bookmarkEnd w:id="36"/>
    </w:p>
    <w:p w14:paraId="36276C11" w14:textId="77777777" w:rsidR="00F00E5A" w:rsidRPr="00F00E5A" w:rsidRDefault="00F00E5A" w:rsidP="00F00E5A">
      <w:pPr>
        <w:jc w:val="both"/>
        <w:rPr>
          <w:lang w:eastAsia="ja-JP"/>
        </w:rPr>
      </w:pPr>
      <w:r w:rsidRPr="00F00E5A">
        <w:rPr>
          <w:lang w:eastAsia="ja-JP"/>
        </w:rPr>
        <w:t xml:space="preserve">PDCP packet duplication is configured for a RB by RRC where two logical channels are configured for the RB. The two logical channels can either belong to the same MAC entity (referred to as CA </w:t>
      </w:r>
      <w:r w:rsidRPr="00F00E5A">
        <w:rPr>
          <w:rFonts w:eastAsia="等线"/>
          <w:lang w:eastAsia="zh-CN"/>
        </w:rPr>
        <w:t>duplication</w:t>
      </w:r>
      <w:r w:rsidRPr="00F00E5A">
        <w:rPr>
          <w:lang w:eastAsia="ja-JP"/>
        </w:rPr>
        <w:t xml:space="preserve">) or different MAC entities (referred to as DC </w:t>
      </w:r>
      <w:r w:rsidRPr="00F00E5A">
        <w:rPr>
          <w:rFonts w:eastAsia="等线"/>
          <w:lang w:eastAsia="zh-CN"/>
        </w:rPr>
        <w:t>duplication</w:t>
      </w:r>
      <w:r w:rsidRPr="00F00E5A">
        <w:rPr>
          <w:lang w:eastAsia="ja-JP"/>
        </w:rPr>
        <w:t>). When activated, PDCP packet duplication allows sending the same PDCP PDU on two independent transmission paths: via the primary RLC entity and a secondary RLC entity, thus increasing reliability and reducing latency.</w:t>
      </w:r>
    </w:p>
    <w:p w14:paraId="2169A012" w14:textId="77777777" w:rsidR="00F00E5A" w:rsidRPr="00F00E5A" w:rsidRDefault="00F00E5A" w:rsidP="00F00E5A">
      <w:pPr>
        <w:jc w:val="both"/>
        <w:rPr>
          <w:lang w:eastAsia="ja-JP"/>
        </w:rPr>
      </w:pPr>
      <w:r w:rsidRPr="00F00E5A">
        <w:rPr>
          <w:lang w:eastAsia="ja-JP"/>
        </w:rPr>
        <w:t>PDCP packet duplication is supported in the following cases:</w:t>
      </w:r>
    </w:p>
    <w:p w14:paraId="6C2E887C" w14:textId="77777777" w:rsidR="00F00E5A" w:rsidRPr="00F00E5A" w:rsidRDefault="00F00E5A" w:rsidP="00F00E5A">
      <w:pPr>
        <w:ind w:left="568" w:hanging="284"/>
        <w:rPr>
          <w:lang w:eastAsia="ja-JP"/>
        </w:rPr>
      </w:pPr>
      <w:r w:rsidRPr="00F00E5A">
        <w:rPr>
          <w:lang w:eastAsia="ja-JP"/>
        </w:rPr>
        <w:t>-</w:t>
      </w:r>
      <w:r w:rsidRPr="00F00E5A">
        <w:rPr>
          <w:lang w:eastAsia="ja-JP"/>
        </w:rPr>
        <w:tab/>
      </w:r>
      <w:proofErr w:type="gramStart"/>
      <w:r w:rsidRPr="00F00E5A">
        <w:rPr>
          <w:lang w:eastAsia="ja-JP"/>
        </w:rPr>
        <w:t>for</w:t>
      </w:r>
      <w:proofErr w:type="gramEnd"/>
      <w:r w:rsidRPr="00F00E5A">
        <w:rPr>
          <w:lang w:eastAsia="ja-JP"/>
        </w:rPr>
        <w:t xml:space="preserve"> SRBs using RLC AM;</w:t>
      </w:r>
    </w:p>
    <w:p w14:paraId="5036F4DB" w14:textId="77777777" w:rsidR="00F00E5A" w:rsidRPr="00F00E5A" w:rsidRDefault="00F00E5A" w:rsidP="00F00E5A">
      <w:pPr>
        <w:ind w:left="568" w:hanging="284"/>
        <w:rPr>
          <w:lang w:eastAsia="ja-JP"/>
        </w:rPr>
      </w:pPr>
      <w:r w:rsidRPr="00F00E5A">
        <w:rPr>
          <w:lang w:eastAsia="ja-JP"/>
        </w:rPr>
        <w:t>-</w:t>
      </w:r>
      <w:r w:rsidRPr="00F00E5A">
        <w:rPr>
          <w:lang w:eastAsia="ja-JP"/>
        </w:rPr>
        <w:tab/>
      </w:r>
      <w:proofErr w:type="gramStart"/>
      <w:r w:rsidRPr="00F00E5A">
        <w:rPr>
          <w:lang w:eastAsia="ja-JP"/>
        </w:rPr>
        <w:t>for</w:t>
      </w:r>
      <w:proofErr w:type="gramEnd"/>
      <w:r w:rsidRPr="00F00E5A">
        <w:rPr>
          <w:lang w:eastAsia="ja-JP"/>
        </w:rPr>
        <w:t xml:space="preserve"> DRBs using RLC UM or AM.</w:t>
      </w:r>
    </w:p>
    <w:p w14:paraId="675C607B" w14:textId="77777777" w:rsidR="00F00E5A" w:rsidRPr="00F00E5A" w:rsidRDefault="00F00E5A" w:rsidP="00F00E5A">
      <w:pPr>
        <w:jc w:val="both"/>
        <w:rPr>
          <w:lang w:eastAsia="ja-JP"/>
        </w:rPr>
      </w:pPr>
      <w:r w:rsidRPr="00F00E5A">
        <w:rPr>
          <w:lang w:eastAsia="ja-JP"/>
        </w:rPr>
        <w:t>For DRBs, duplication can be activated and deactivated by a MAC CE. In addition, for DRBs, PDCP packet duplication can be activated upon configuration by RRC signalling. For SRBs, once duplication is configured, it is always activated.</w:t>
      </w:r>
    </w:p>
    <w:p w14:paraId="5DEE303D" w14:textId="77777777" w:rsidR="00F00E5A" w:rsidRPr="00F00E5A" w:rsidRDefault="00F00E5A" w:rsidP="00F00E5A">
      <w:pPr>
        <w:jc w:val="both"/>
        <w:rPr>
          <w:lang w:eastAsia="ja-JP"/>
        </w:rPr>
      </w:pPr>
      <w:r w:rsidRPr="00F00E5A">
        <w:rPr>
          <w:lang w:eastAsia="ja-JP"/>
        </w:rPr>
        <w:t xml:space="preserve">When PDCP packet duplication is activated, the associated logical channels are restricted to be sent only on certain serving cells to ensure the duplicates are sent on different serving cells. The restriction is lifted when PDCP packet </w:t>
      </w:r>
      <w:r w:rsidRPr="00F00E5A">
        <w:rPr>
          <w:lang w:eastAsia="ja-JP"/>
        </w:rPr>
        <w:lastRenderedPageBreak/>
        <w:t xml:space="preserve">duplication is deactivated. </w:t>
      </w:r>
      <w:r w:rsidRPr="00F00E5A">
        <w:rPr>
          <w:rFonts w:eastAsia="等线"/>
          <w:lang w:eastAsia="zh-CN"/>
        </w:rPr>
        <w:t xml:space="preserve">When CA duplication is configured for an SRB, one of the logical channels associated to the SRB is restricted to be sent only on the serving cells including </w:t>
      </w:r>
      <w:proofErr w:type="spellStart"/>
      <w:r w:rsidRPr="00F00E5A">
        <w:rPr>
          <w:rFonts w:eastAsia="等线"/>
          <w:lang w:eastAsia="zh-CN"/>
        </w:rPr>
        <w:t>SpCell</w:t>
      </w:r>
      <w:proofErr w:type="spellEnd"/>
      <w:r w:rsidRPr="00F00E5A">
        <w:rPr>
          <w:rFonts w:eastAsia="等线"/>
          <w:lang w:eastAsia="zh-CN"/>
        </w:rPr>
        <w:t>.</w:t>
      </w:r>
    </w:p>
    <w:p w14:paraId="15BD8109" w14:textId="77777777" w:rsidR="00F00E5A" w:rsidRPr="00F00E5A" w:rsidRDefault="00F00E5A" w:rsidP="00F00E5A">
      <w:pPr>
        <w:jc w:val="both"/>
        <w:rPr>
          <w:lang w:eastAsia="ja-JP"/>
        </w:rPr>
      </w:pPr>
      <w:r w:rsidRPr="00F00E5A">
        <w:rPr>
          <w:lang w:eastAsia="ja-JP"/>
        </w:rPr>
        <w:t>At the receiver, PDCP enables reordering and duplication detection when PDCP packet duplication is configured.</w:t>
      </w:r>
    </w:p>
    <w:p w14:paraId="220BE6D3" w14:textId="77777777" w:rsidR="00F00E5A" w:rsidRDefault="00F00E5A" w:rsidP="00F00E5A">
      <w:pPr>
        <w:rPr>
          <w:ins w:id="37" w:author="Xiaox_0518" w:date="2020-05-18T20:00:00Z"/>
          <w:lang w:eastAsia="ja-JP"/>
        </w:rPr>
      </w:pPr>
      <w:r w:rsidRPr="00F00E5A">
        <w:rPr>
          <w:lang w:eastAsia="ja-JP"/>
        </w:rPr>
        <w:t xml:space="preserve">When activating duplication for a DRB, </w:t>
      </w:r>
      <w:r w:rsidRPr="00F00E5A">
        <w:rPr>
          <w:rFonts w:eastAsia="宋体"/>
          <w:lang w:eastAsia="zh-CN"/>
        </w:rPr>
        <w:t>E-UTRAN</w:t>
      </w:r>
      <w:r w:rsidRPr="00F00E5A">
        <w:rPr>
          <w:lang w:eastAsia="ja-JP"/>
        </w:rPr>
        <w:t xml:space="preserve"> should ensure that at least one serving cell is activated for each logical channel of the DRB; and when the deactivation of </w:t>
      </w:r>
      <w:proofErr w:type="spellStart"/>
      <w:r w:rsidRPr="00F00E5A">
        <w:rPr>
          <w:lang w:eastAsia="ja-JP"/>
        </w:rPr>
        <w:t>SCells</w:t>
      </w:r>
      <w:proofErr w:type="spellEnd"/>
      <w:r w:rsidRPr="00F00E5A">
        <w:rPr>
          <w:lang w:eastAsia="ja-JP"/>
        </w:rPr>
        <w:t xml:space="preserve"> leaves no serving cells activated for a logical channel of the DRB, </w:t>
      </w:r>
      <w:r w:rsidRPr="00F00E5A">
        <w:rPr>
          <w:rFonts w:eastAsia="宋体"/>
          <w:lang w:eastAsia="zh-CN"/>
        </w:rPr>
        <w:t>E-UTRAN</w:t>
      </w:r>
      <w:r w:rsidRPr="00F00E5A">
        <w:rPr>
          <w:lang w:eastAsia="ja-JP"/>
        </w:rPr>
        <w:t xml:space="preserve"> should ensure that duplication is also deactivated.</w:t>
      </w:r>
    </w:p>
    <w:p w14:paraId="10F9C5E1" w14:textId="575D24EC" w:rsidR="00F00E5A" w:rsidRPr="00F00E5A" w:rsidRDefault="00F00E5A" w:rsidP="00F00E5A">
      <w:pPr>
        <w:keepNext/>
        <w:keepLines/>
        <w:spacing w:before="180"/>
        <w:outlineLvl w:val="1"/>
        <w:rPr>
          <w:ins w:id="38" w:author="Xiaox_0518" w:date="2020-05-18T20:00:00Z"/>
          <w:rFonts w:ascii="Arial" w:hAnsi="Arial"/>
          <w:sz w:val="32"/>
          <w:lang w:eastAsia="ja-JP"/>
        </w:rPr>
      </w:pPr>
      <w:ins w:id="39" w:author="Xiaox_0518" w:date="2020-05-18T20:00:00Z">
        <w:r w:rsidRPr="00F00E5A">
          <w:rPr>
            <w:rFonts w:ascii="Arial" w:hAnsi="Arial"/>
            <w:sz w:val="32"/>
            <w:lang w:eastAsia="ja-JP"/>
          </w:rPr>
          <w:t>23</w:t>
        </w:r>
        <w:proofErr w:type="gramStart"/>
        <w:r w:rsidRPr="00F00E5A">
          <w:rPr>
            <w:rFonts w:ascii="Arial" w:hAnsi="Arial"/>
            <w:sz w:val="32"/>
            <w:lang w:eastAsia="ja-JP"/>
          </w:rPr>
          <w:t>.</w:t>
        </w:r>
        <w:r>
          <w:rPr>
            <w:rFonts w:ascii="Arial" w:hAnsi="Arial"/>
            <w:sz w:val="32"/>
            <w:lang w:eastAsia="ja-JP"/>
          </w:rPr>
          <w:t>X</w:t>
        </w:r>
        <w:proofErr w:type="gramEnd"/>
        <w:r w:rsidRPr="00F00E5A">
          <w:rPr>
            <w:rFonts w:ascii="Arial" w:hAnsi="Arial"/>
            <w:sz w:val="32"/>
            <w:lang w:eastAsia="ja-JP"/>
          </w:rPr>
          <w:tab/>
          <w:t xml:space="preserve">E-UTRAN control for NR </w:t>
        </w:r>
        <w:proofErr w:type="spellStart"/>
        <w:r w:rsidRPr="00F00E5A">
          <w:rPr>
            <w:rFonts w:ascii="Arial" w:hAnsi="Arial"/>
            <w:sz w:val="32"/>
            <w:lang w:eastAsia="ja-JP"/>
          </w:rPr>
          <w:t>sidelink</w:t>
        </w:r>
        <w:proofErr w:type="spellEnd"/>
        <w:r w:rsidRPr="00F00E5A">
          <w:rPr>
            <w:rFonts w:ascii="Arial" w:hAnsi="Arial"/>
            <w:sz w:val="32"/>
            <w:lang w:eastAsia="ja-JP"/>
          </w:rPr>
          <w:t xml:space="preserve"> communication</w:t>
        </w:r>
      </w:ins>
    </w:p>
    <w:p w14:paraId="3A9F50E5" w14:textId="1201520A" w:rsidR="00F00E5A" w:rsidRPr="00200BAD" w:rsidRDefault="00F00E5A" w:rsidP="00F00E5A">
      <w:pPr>
        <w:rPr>
          <w:moveTo w:id="40" w:author="Xiaox_0518" w:date="2020-05-18T20:00:00Z"/>
        </w:rPr>
      </w:pPr>
      <w:moveToRangeStart w:id="41" w:author="Xiaox_0518" w:date="2020-05-18T20:00:00Z" w:name="move40724447"/>
      <w:commentRangeStart w:id="42"/>
      <w:moveTo w:id="43" w:author="Xiaox_0518" w:date="2020-05-18T20:00:00Z">
        <w:r w:rsidRPr="00F00E5A">
          <w:rPr>
            <w:lang w:eastAsia="ja-JP"/>
          </w:rPr>
          <w:t xml:space="preserve">NR </w:t>
        </w:r>
        <w:proofErr w:type="spellStart"/>
        <w:r w:rsidRPr="00F00E5A">
          <w:rPr>
            <w:lang w:eastAsia="ja-JP"/>
          </w:rPr>
          <w:t>sidelink</w:t>
        </w:r>
        <w:proofErr w:type="spellEnd"/>
        <w:r w:rsidRPr="00F00E5A">
          <w:rPr>
            <w:lang w:eastAsia="ja-JP"/>
          </w:rPr>
          <w:t xml:space="preserve"> communication</w:t>
        </w:r>
        <w:r w:rsidRPr="00F00E5A">
          <w:rPr>
            <w:rFonts w:eastAsia="宋体"/>
            <w:lang w:eastAsia="zh-CN"/>
          </w:rPr>
          <w:t xml:space="preserve"> may be used to support other services than V2X services</w:t>
        </w:r>
      </w:moveTo>
      <w:ins w:id="44" w:author="Xiaox_0518" w:date="2020-05-18T20:00:00Z">
        <w:r>
          <w:rPr>
            <w:rFonts w:eastAsia="宋体"/>
            <w:lang w:eastAsia="zh-CN"/>
          </w:rPr>
          <w:t xml:space="preserve"> as in </w:t>
        </w:r>
        <w:proofErr w:type="spellStart"/>
        <w:r>
          <w:rPr>
            <w:rFonts w:eastAsia="宋体"/>
            <w:lang w:eastAsia="zh-CN"/>
          </w:rPr>
          <w:t>subclause</w:t>
        </w:r>
        <w:proofErr w:type="spellEnd"/>
        <w:r>
          <w:rPr>
            <w:rFonts w:eastAsia="宋体"/>
            <w:lang w:eastAsia="zh-CN"/>
          </w:rPr>
          <w:t xml:space="preserve"> 23.14.1.0</w:t>
        </w:r>
      </w:ins>
      <w:moveTo w:id="45" w:author="Xiaox_0518" w:date="2020-05-18T20:00:00Z">
        <w:r w:rsidRPr="00F00E5A">
          <w:rPr>
            <w:lang w:eastAsia="ja-JP"/>
          </w:rPr>
          <w:t>.</w:t>
        </w:r>
      </w:moveTo>
      <w:moveToRangeEnd w:id="41"/>
      <w:ins w:id="46" w:author="Xiaox_0518" w:date="2020-05-18T20:00:00Z">
        <w:r w:rsidRPr="00F00E5A">
          <w:t xml:space="preserve"> </w:t>
        </w:r>
      </w:ins>
      <w:moveToRangeStart w:id="47" w:author="Xiaox_0518" w:date="2020-05-18T20:00:00Z" w:name="move40724452"/>
      <w:moveTo w:id="48" w:author="Xiaox_0518" w:date="2020-05-18T20:00:00Z">
        <w:r w:rsidRPr="00200BAD">
          <w:t xml:space="preserve">When the UE is served by E-UTRAN, if the UE supports and is authorized to perform NR </w:t>
        </w:r>
        <w:proofErr w:type="spellStart"/>
        <w:r w:rsidRPr="00200BAD">
          <w:t>sidelink</w:t>
        </w:r>
        <w:proofErr w:type="spellEnd"/>
        <w:r w:rsidRPr="00200BAD">
          <w:t xml:space="preserve"> communication in E-UTRAN, NR </w:t>
        </w:r>
        <w:proofErr w:type="spellStart"/>
        <w:r w:rsidRPr="00200BAD">
          <w:t>sidelink</w:t>
        </w:r>
        <w:proofErr w:type="spellEnd"/>
        <w:r w:rsidRPr="00200BAD">
          <w:t xml:space="preserve"> communication can be configured and controlled by E-UTRAN via dedicated </w:t>
        </w:r>
        <w:proofErr w:type="spellStart"/>
        <w:r w:rsidRPr="00200BAD">
          <w:t>signaling</w:t>
        </w:r>
        <w:proofErr w:type="spellEnd"/>
        <w:r w:rsidRPr="00200BAD">
          <w:t xml:space="preserve"> and/or system information, using the procedures specified in TS 38.300 [79], with the following restrictions to operation of NR </w:t>
        </w:r>
        <w:proofErr w:type="spellStart"/>
        <w:r w:rsidRPr="00200BAD">
          <w:t>sidelink</w:t>
        </w:r>
        <w:proofErr w:type="spellEnd"/>
        <w:r w:rsidRPr="00200BAD">
          <w:t xml:space="preserve"> communication controlled by E-UTRAN:</w:t>
        </w:r>
      </w:moveTo>
    </w:p>
    <w:p w14:paraId="0CEF2F6C" w14:textId="77777777" w:rsidR="00F00E5A" w:rsidRDefault="00F00E5A" w:rsidP="00F00E5A">
      <w:pPr>
        <w:pStyle w:val="B1"/>
        <w:ind w:left="644" w:hanging="360"/>
        <w:rPr>
          <w:ins w:id="49" w:author="Xiaox_0518" w:date="2020-05-18T20:01:00Z"/>
          <w:rFonts w:eastAsia="Malgun Gothic"/>
          <w:lang w:eastAsia="ko-KR"/>
        </w:rPr>
      </w:pPr>
      <w:moveTo w:id="50" w:author="Xiaox_0518" w:date="2020-05-18T20:00:00Z">
        <w:r w:rsidRPr="00200BAD">
          <w:rPr>
            <w:rFonts w:eastAsia="Malgun Gothic"/>
            <w:lang w:eastAsia="ko-KR"/>
          </w:rPr>
          <w:t>-</w:t>
        </w:r>
        <w:r w:rsidRPr="00200BAD">
          <w:rPr>
            <w:rFonts w:eastAsia="Malgun Gothic"/>
            <w:lang w:eastAsia="ko-KR"/>
          </w:rPr>
          <w:tab/>
          <w:t xml:space="preserve">Dynamic </w:t>
        </w:r>
        <w:proofErr w:type="spellStart"/>
        <w:r w:rsidRPr="00200BAD">
          <w:rPr>
            <w:rFonts w:eastAsia="Malgun Gothic"/>
            <w:lang w:eastAsia="ko-KR"/>
          </w:rPr>
          <w:t>sidelink</w:t>
        </w:r>
        <w:proofErr w:type="spellEnd"/>
        <w:r w:rsidRPr="00200BAD">
          <w:rPr>
            <w:rFonts w:eastAsia="Malgun Gothic"/>
            <w:lang w:eastAsia="ko-KR"/>
          </w:rPr>
          <w:t xml:space="preserve"> scheduling and the configured </w:t>
        </w:r>
        <w:proofErr w:type="spellStart"/>
        <w:r w:rsidRPr="00200BAD">
          <w:rPr>
            <w:rFonts w:eastAsia="Malgun Gothic"/>
            <w:lang w:eastAsia="ko-KR"/>
          </w:rPr>
          <w:t>sidelink</w:t>
        </w:r>
        <w:proofErr w:type="spellEnd"/>
        <w:r w:rsidRPr="00200BAD">
          <w:rPr>
            <w:rFonts w:eastAsia="Malgun Gothic"/>
            <w:lang w:eastAsia="ko-KR"/>
          </w:rPr>
          <w:t xml:space="preserve"> grant with type 2 are not supported for the UE served by E-UTRAN.</w:t>
        </w:r>
      </w:moveTo>
      <w:commentRangeEnd w:id="42"/>
      <w:r>
        <w:rPr>
          <w:rStyle w:val="af9"/>
          <w:rFonts w:ascii="Arial" w:eastAsia="–¾’©" w:hAnsi="Arial"/>
        </w:rPr>
        <w:commentReference w:id="42"/>
      </w:r>
    </w:p>
    <w:p w14:paraId="33F92D3E" w14:textId="381D7E69" w:rsidR="00F00E5A" w:rsidRPr="00F00E5A" w:rsidRDefault="00F00E5A" w:rsidP="00F00E5A">
      <w:pPr>
        <w:pStyle w:val="B1"/>
        <w:ind w:left="644" w:hanging="360"/>
        <w:rPr>
          <w:lang w:eastAsia="ja-JP"/>
        </w:rPr>
      </w:pPr>
      <w:ins w:id="51" w:author="Xiaox_0518" w:date="2020-05-18T20:01:00Z">
        <w:r>
          <w:rPr>
            <w:rFonts w:eastAsia="Malgun Gothic"/>
            <w:lang w:eastAsia="ko-KR"/>
          </w:rPr>
          <w:t>-</w:t>
        </w:r>
        <w:r>
          <w:rPr>
            <w:rFonts w:eastAsia="Malgun Gothic"/>
            <w:lang w:eastAsia="ko-KR"/>
          </w:rPr>
          <w:tab/>
        </w:r>
        <w:commentRangeStart w:id="52"/>
        <w:r>
          <w:rPr>
            <w:rFonts w:eastAsia="Malgun Gothic"/>
            <w:lang w:eastAsia="ko-KR"/>
          </w:rPr>
          <w:t>The prior</w:t>
        </w:r>
      </w:ins>
      <w:ins w:id="53" w:author="Huawei (Xiaox)" w:date="2020-05-22T09:59:00Z">
        <w:r w:rsidR="00914851">
          <w:rPr>
            <w:rFonts w:eastAsia="Malgun Gothic"/>
            <w:lang w:eastAsia="ko-KR"/>
          </w:rPr>
          <w:t>i</w:t>
        </w:r>
      </w:ins>
      <w:ins w:id="54" w:author="Xiaox_0518" w:date="2020-05-18T20:01:00Z">
        <w:r>
          <w:rPr>
            <w:rFonts w:eastAsia="Malgun Gothic"/>
            <w:lang w:eastAsia="ko-KR"/>
          </w:rPr>
          <w:t xml:space="preserve">tization between EUTRA UL transmission and NR SL transmission, if needed, is performed based on the </w:t>
        </w:r>
        <w:proofErr w:type="spellStart"/>
        <w:r>
          <w:rPr>
            <w:rFonts w:eastAsia="Malgun Gothic"/>
            <w:lang w:eastAsia="ko-KR"/>
          </w:rPr>
          <w:t>priorties</w:t>
        </w:r>
        <w:proofErr w:type="spellEnd"/>
        <w:r>
          <w:rPr>
            <w:rFonts w:eastAsia="Malgun Gothic"/>
            <w:lang w:eastAsia="ko-KR"/>
          </w:rPr>
          <w:t xml:space="preserve"> in the </w:t>
        </w:r>
        <w:proofErr w:type="spellStart"/>
        <w:r>
          <w:rPr>
            <w:rFonts w:eastAsia="Malgun Gothic"/>
            <w:lang w:eastAsia="ko-KR"/>
          </w:rPr>
          <w:t>sidelink</w:t>
        </w:r>
        <w:proofErr w:type="spellEnd"/>
        <w:r>
          <w:rPr>
            <w:rFonts w:eastAsia="Malgun Gothic"/>
            <w:lang w:eastAsia="ko-KR"/>
          </w:rPr>
          <w:t xml:space="preserve"> MAC PDU only, except that the </w:t>
        </w:r>
        <w:r w:rsidRPr="00200BAD">
          <w:t>UL transmission is prioritized by upper layer as specified in TS 24.386 [75] or random access procedure is performed</w:t>
        </w:r>
        <w:r>
          <w:t>.</w:t>
        </w:r>
        <w:commentRangeEnd w:id="52"/>
        <w:r>
          <w:rPr>
            <w:rStyle w:val="af9"/>
          </w:rPr>
          <w:commentReference w:id="52"/>
        </w:r>
      </w:ins>
      <w:moveToRangeEnd w:id="47"/>
    </w:p>
    <w:p w14:paraId="3DA2FB1A" w14:textId="77777777" w:rsidR="00F00E5A" w:rsidRPr="00F00E5A" w:rsidRDefault="00F00E5A" w:rsidP="00F00E5A">
      <w:pPr>
        <w:keepNext/>
        <w:keepLines/>
        <w:pBdr>
          <w:top w:val="single" w:sz="12" w:space="3" w:color="auto"/>
        </w:pBdr>
        <w:spacing w:before="240"/>
        <w:outlineLvl w:val="0"/>
        <w:rPr>
          <w:rFonts w:ascii="Arial" w:hAnsi="Arial"/>
          <w:sz w:val="36"/>
          <w:lang w:eastAsia="zh-CN"/>
        </w:rPr>
      </w:pPr>
      <w:bookmarkStart w:id="55" w:name="_Toc20403388"/>
      <w:bookmarkStart w:id="56" w:name="_Toc29372894"/>
      <w:bookmarkStart w:id="57" w:name="_Toc37760858"/>
      <w:r w:rsidRPr="00F00E5A">
        <w:rPr>
          <w:rFonts w:ascii="Arial" w:hAnsi="Arial"/>
          <w:sz w:val="36"/>
          <w:lang w:eastAsia="ja-JP"/>
        </w:rPr>
        <w:t>24</w:t>
      </w:r>
      <w:r w:rsidRPr="00F00E5A">
        <w:rPr>
          <w:rFonts w:ascii="Arial" w:hAnsi="Arial"/>
          <w:sz w:val="36"/>
          <w:lang w:eastAsia="ja-JP"/>
        </w:rPr>
        <w:tab/>
        <w:t xml:space="preserve">Support for </w:t>
      </w:r>
      <w:r w:rsidRPr="00F00E5A">
        <w:rPr>
          <w:rFonts w:ascii="Arial" w:hAnsi="Arial"/>
          <w:sz w:val="36"/>
          <w:lang w:eastAsia="zh-CN"/>
        </w:rPr>
        <w:t>5GC</w:t>
      </w:r>
      <w:bookmarkEnd w:id="55"/>
      <w:bookmarkEnd w:id="56"/>
      <w:bookmarkEnd w:id="57"/>
    </w:p>
    <w:p w14:paraId="6AD2CC6C" w14:textId="77777777" w:rsidR="00F00E5A" w:rsidRPr="00F00E5A" w:rsidRDefault="00F00E5A" w:rsidP="00F00E5A">
      <w:pPr>
        <w:pStyle w:val="2"/>
        <w:numPr>
          <w:ilvl w:val="0"/>
          <w:numId w:val="0"/>
        </w:numPr>
        <w:spacing w:after="240"/>
        <w:rPr>
          <w:rFonts w:eastAsia="Times New Roman" w:cs="Arial"/>
          <w:b/>
          <w:color w:val="C00000"/>
          <w:sz w:val="22"/>
          <w:szCs w:val="22"/>
          <w:lang w:eastAsia="ja-JP"/>
        </w:rPr>
      </w:pPr>
      <w:r w:rsidRPr="00F00E5A">
        <w:rPr>
          <w:rFonts w:eastAsia="Times New Roman" w:cs="Arial"/>
          <w:b/>
          <w:color w:val="C00000"/>
          <w:sz w:val="22"/>
          <w:szCs w:val="22"/>
          <w:lang w:eastAsia="ja-JP"/>
        </w:rPr>
        <w:t>[...]</w:t>
      </w:r>
    </w:p>
    <w:p w14:paraId="4A82C135" w14:textId="1EE512AC" w:rsidR="00FA427D" w:rsidRPr="00B41EAD" w:rsidRDefault="00FA427D" w:rsidP="00FA427D">
      <w:pPr>
        <w:pStyle w:val="2"/>
        <w:numPr>
          <w:ilvl w:val="0"/>
          <w:numId w:val="0"/>
        </w:numPr>
        <w:spacing w:after="240"/>
        <w:rPr>
          <w:color w:val="0000FF"/>
        </w:rPr>
      </w:pPr>
      <w:r w:rsidRPr="00B41EAD">
        <w:rPr>
          <w:rFonts w:hint="eastAsia"/>
          <w:color w:val="0000FF"/>
        </w:rPr>
        <w:t>=</w:t>
      </w:r>
      <w:r w:rsidRPr="00B41EAD">
        <w:rPr>
          <w:color w:val="0000FF"/>
        </w:rPr>
        <w:t xml:space="preserve">================ </w:t>
      </w:r>
      <w:r>
        <w:rPr>
          <w:color w:val="0000FF"/>
        </w:rPr>
        <w:t>End</w:t>
      </w:r>
      <w:r w:rsidRPr="00B41EAD">
        <w:rPr>
          <w:color w:val="0000FF"/>
        </w:rPr>
        <w:t xml:space="preserve"> of the TP </w:t>
      </w:r>
      <w:r w:rsidRPr="00B41EAD">
        <w:rPr>
          <w:rFonts w:hint="eastAsia"/>
          <w:color w:val="0000FF"/>
        </w:rPr>
        <w:t>=</w:t>
      </w:r>
      <w:r w:rsidRPr="00B41EAD">
        <w:rPr>
          <w:color w:val="0000FF"/>
        </w:rPr>
        <w:t>================</w:t>
      </w:r>
    </w:p>
    <w:p w14:paraId="50E1E492" w14:textId="77777777" w:rsidR="00F00E5A" w:rsidRPr="00F00E5A" w:rsidRDefault="00F00E5A" w:rsidP="00F00E5A"/>
    <w:sectPr w:rsidR="00F00E5A" w:rsidRPr="00F00E5A" w:rsidSect="00EF1CF1">
      <w:footerReference w:type="default" r:id="rId10"/>
      <w:footnotePr>
        <w:numRestart w:val="eachSect"/>
      </w:footnotePr>
      <w:pgSz w:w="11907" w:h="16840" w:code="9"/>
      <w:pgMar w:top="1418" w:right="1275" w:bottom="1134" w:left="1134" w:header="851"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Xiaox_0518" w:date="2020-05-18T20:01:00Z" w:initials="HW">
    <w:p w14:paraId="6CCF046F" w14:textId="643B1AEA" w:rsidR="00F00E5A" w:rsidRPr="00F00E5A" w:rsidRDefault="00F00E5A">
      <w:pPr>
        <w:pStyle w:val="af5"/>
        <w:rPr>
          <w:rFonts w:eastAsiaTheme="minorEastAsia"/>
          <w:lang w:eastAsia="zh-CN"/>
        </w:rPr>
      </w:pPr>
      <w:r>
        <w:rPr>
          <w:rStyle w:val="af9"/>
        </w:rPr>
        <w:annotationRef/>
      </w:r>
      <w:r>
        <w:rPr>
          <w:rStyle w:val="af9"/>
        </w:rPr>
        <w:annotationRef/>
      </w:r>
      <w:r>
        <w:rPr>
          <w:rFonts w:eastAsiaTheme="minorEastAsia" w:hint="eastAsia"/>
          <w:lang w:eastAsia="zh-CN"/>
        </w:rPr>
        <w:t>P</w:t>
      </w:r>
      <w:r w:rsidR="00047FAE">
        <w:rPr>
          <w:rFonts w:eastAsiaTheme="minorEastAsia"/>
          <w:lang w:eastAsia="zh-CN"/>
        </w:rPr>
        <w:t>roposed change 1</w:t>
      </w:r>
      <w:r>
        <w:rPr>
          <w:rFonts w:eastAsiaTheme="minorEastAsia"/>
          <w:lang w:eastAsia="zh-CN"/>
        </w:rPr>
        <w:t xml:space="preserve"> (Move to below)</w:t>
      </w:r>
    </w:p>
  </w:comment>
  <w:comment w:id="29" w:author="Xiaox_0518" w:date="2020-05-18T20:01:00Z" w:initials="HW">
    <w:p w14:paraId="0B4C6A51" w14:textId="53329F45" w:rsidR="00F00E5A" w:rsidRPr="00F00E5A" w:rsidRDefault="00F00E5A">
      <w:pPr>
        <w:pStyle w:val="af5"/>
        <w:rPr>
          <w:rFonts w:eastAsiaTheme="minorEastAsia"/>
          <w:lang w:eastAsia="zh-CN"/>
        </w:rPr>
      </w:pPr>
      <w:r>
        <w:rPr>
          <w:rStyle w:val="af9"/>
        </w:rPr>
        <w:annotationRef/>
      </w:r>
      <w:r>
        <w:rPr>
          <w:rFonts w:eastAsiaTheme="minorEastAsia" w:hint="eastAsia"/>
          <w:lang w:eastAsia="zh-CN"/>
        </w:rPr>
        <w:t>P</w:t>
      </w:r>
      <w:r w:rsidR="00047FAE">
        <w:rPr>
          <w:rFonts w:eastAsiaTheme="minorEastAsia"/>
          <w:lang w:eastAsia="zh-CN"/>
        </w:rPr>
        <w:t>roposed change 1</w:t>
      </w:r>
      <w:r>
        <w:rPr>
          <w:rFonts w:eastAsiaTheme="minorEastAsia"/>
          <w:lang w:eastAsia="zh-CN"/>
        </w:rPr>
        <w:t xml:space="preserve"> (Move to below)</w:t>
      </w:r>
    </w:p>
  </w:comment>
  <w:comment w:id="42" w:author="Xiaox_0518" w:date="2020-05-18T20:02:00Z" w:initials="HW">
    <w:p w14:paraId="23C1AF9F" w14:textId="548FCE8F" w:rsidR="00F00E5A" w:rsidRPr="00F00E5A" w:rsidRDefault="00F00E5A">
      <w:pPr>
        <w:pStyle w:val="af5"/>
        <w:rPr>
          <w:rFonts w:eastAsiaTheme="minorEastAsia"/>
          <w:lang w:eastAsia="zh-CN"/>
        </w:rPr>
      </w:pPr>
      <w:r>
        <w:rPr>
          <w:rStyle w:val="af9"/>
        </w:rPr>
        <w:annotationRef/>
      </w:r>
      <w:r>
        <w:rPr>
          <w:rStyle w:val="af9"/>
        </w:rPr>
        <w:annotationRef/>
      </w:r>
      <w:r>
        <w:rPr>
          <w:rFonts w:eastAsiaTheme="minorEastAsia" w:hint="eastAsia"/>
          <w:lang w:eastAsia="zh-CN"/>
        </w:rPr>
        <w:t>P</w:t>
      </w:r>
      <w:r w:rsidR="00047FAE">
        <w:rPr>
          <w:rFonts w:eastAsiaTheme="minorEastAsia"/>
          <w:lang w:eastAsia="zh-CN"/>
        </w:rPr>
        <w:t xml:space="preserve">roposed change </w:t>
      </w:r>
      <w:r>
        <w:rPr>
          <w:rFonts w:eastAsiaTheme="minorEastAsia"/>
          <w:lang w:eastAsia="zh-CN"/>
        </w:rPr>
        <w:t>1 (Move from above)</w:t>
      </w:r>
    </w:p>
  </w:comment>
  <w:comment w:id="52" w:author="Xiaox_0518" w:date="2020-05-18T16:21:00Z" w:initials="HW">
    <w:p w14:paraId="177E7122" w14:textId="389B68E9" w:rsidR="00F00E5A" w:rsidRPr="00AD0CD0" w:rsidRDefault="00F00E5A" w:rsidP="00F00E5A">
      <w:pPr>
        <w:pStyle w:val="af5"/>
        <w:rPr>
          <w:rFonts w:eastAsia="等线"/>
          <w:lang w:eastAsia="zh-CN"/>
        </w:rPr>
      </w:pPr>
      <w:r>
        <w:rPr>
          <w:rStyle w:val="af9"/>
        </w:rPr>
        <w:annotationRef/>
      </w:r>
      <w:r>
        <w:rPr>
          <w:rStyle w:val="af9"/>
        </w:rPr>
        <w:t xml:space="preserve">Proposed </w:t>
      </w:r>
      <w:r w:rsidRPr="00F00E5A">
        <w:rPr>
          <w:rStyle w:val="af9"/>
          <w:rFonts w:hint="eastAsia"/>
        </w:rPr>
        <w:t>chang</w:t>
      </w:r>
      <w:r w:rsidR="00047FAE">
        <w:rPr>
          <w:rStyle w:val="af9"/>
        </w:rPr>
        <w:t xml:space="preserve">e </w:t>
      </w:r>
      <w:r w:rsidRPr="00F00E5A">
        <w:rPr>
          <w:rStyle w:val="af9"/>
        </w:rPr>
        <w:t>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CF046F" w15:done="0"/>
  <w15:commentEx w15:paraId="0B4C6A51" w15:done="0"/>
  <w15:commentEx w15:paraId="23C1AF9F" w15:done="0"/>
  <w15:commentEx w15:paraId="177E71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C15EC" w14:textId="77777777" w:rsidR="00CA4E49" w:rsidRDefault="00CA4E49">
      <w:r>
        <w:separator/>
      </w:r>
    </w:p>
  </w:endnote>
  <w:endnote w:type="continuationSeparator" w:id="0">
    <w:p w14:paraId="6177E34B" w14:textId="77777777" w:rsidR="00CA4E49" w:rsidRDefault="00CA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utura Lt BT">
    <w:altName w:val="Arial"/>
    <w:charset w:val="00"/>
    <w:family w:val="swiss"/>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8F7C1" w14:textId="77777777" w:rsidR="00D95A40" w:rsidRDefault="00D95A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095A9" w14:textId="77777777" w:rsidR="00CA4E49" w:rsidRDefault="00CA4E49">
      <w:r>
        <w:separator/>
      </w:r>
    </w:p>
  </w:footnote>
  <w:footnote w:type="continuationSeparator" w:id="0">
    <w:p w14:paraId="323D5407" w14:textId="77777777" w:rsidR="00CA4E49" w:rsidRDefault="00CA4E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7589"/>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270D0D"/>
    <w:multiLevelType w:val="hybridMultilevel"/>
    <w:tmpl w:val="BE926F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76F37"/>
    <w:multiLevelType w:val="hybridMultilevel"/>
    <w:tmpl w:val="A78630CE"/>
    <w:lvl w:ilvl="0" w:tplc="99B2EBD2">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D16B58"/>
    <w:multiLevelType w:val="hybridMultilevel"/>
    <w:tmpl w:val="9864CD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21E21DF"/>
    <w:multiLevelType w:val="hybridMultilevel"/>
    <w:tmpl w:val="30B29DE2"/>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8947C7"/>
    <w:multiLevelType w:val="multilevel"/>
    <w:tmpl w:val="248947C7"/>
    <w:lvl w:ilvl="0">
      <w:start w:val="1"/>
      <w:numFmt w:val="lowerLetter"/>
      <w:lvlText w:val="%1)"/>
      <w:lvlJc w:val="left"/>
      <w:pPr>
        <w:tabs>
          <w:tab w:val="left" w:pos="425"/>
        </w:tabs>
        <w:ind w:left="420" w:hanging="420"/>
      </w:pPr>
      <w:rPr>
        <w:rFonts w:ascii="Arial" w:hAnsi="Arial" w:cs="Arial" w:hint="default"/>
        <w:b/>
        <w:lang w:val="en-US"/>
      </w:rPr>
    </w:lvl>
    <w:lvl w:ilvl="1">
      <w:start w:val="1"/>
      <w:numFmt w:val="decimal"/>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7" w15:restartNumberingAfterBreak="0">
    <w:nsid w:val="29ED18CF"/>
    <w:multiLevelType w:val="hybridMultilevel"/>
    <w:tmpl w:val="1EFC0A08"/>
    <w:lvl w:ilvl="0" w:tplc="A8E019CC">
      <w:start w:val="38"/>
      <w:numFmt w:val="bullet"/>
      <w:lvlText w:val="-"/>
      <w:lvlJc w:val="left"/>
      <w:pPr>
        <w:ind w:left="284" w:hanging="284"/>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BF091C"/>
    <w:multiLevelType w:val="hybridMultilevel"/>
    <w:tmpl w:val="1622564C"/>
    <w:lvl w:ilvl="0" w:tplc="86DE749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B295248"/>
    <w:multiLevelType w:val="hybridMultilevel"/>
    <w:tmpl w:val="AF7E2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A3063"/>
    <w:multiLevelType w:val="hybridMultilevel"/>
    <w:tmpl w:val="1B5E3E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052124"/>
    <w:multiLevelType w:val="hybridMultilevel"/>
    <w:tmpl w:val="59A8E50E"/>
    <w:lvl w:ilvl="0" w:tplc="0409000D">
      <w:start w:val="1"/>
      <w:numFmt w:val="bullet"/>
      <w:lvlText w:val=""/>
      <w:lvlJc w:val="left"/>
      <w:pPr>
        <w:ind w:left="420" w:hanging="420"/>
      </w:pPr>
      <w:rPr>
        <w:rFonts w:ascii="Wingdings" w:hAnsi="Wingdings" w:hint="default"/>
      </w:rPr>
    </w:lvl>
    <w:lvl w:ilvl="1" w:tplc="1D2C8A16">
      <w:start w:val="3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7671A9"/>
    <w:multiLevelType w:val="hybridMultilevel"/>
    <w:tmpl w:val="682CC8A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B11A90"/>
    <w:multiLevelType w:val="hybridMultilevel"/>
    <w:tmpl w:val="801426A0"/>
    <w:lvl w:ilvl="0" w:tplc="4D7AA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B77624"/>
    <w:multiLevelType w:val="hybridMultilevel"/>
    <w:tmpl w:val="3A7611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DC643C"/>
    <w:multiLevelType w:val="hybridMultilevel"/>
    <w:tmpl w:val="8A008774"/>
    <w:lvl w:ilvl="0" w:tplc="5BC62302">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429FE"/>
    <w:multiLevelType w:val="hybridMultilevel"/>
    <w:tmpl w:val="12DA769A"/>
    <w:lvl w:ilvl="0" w:tplc="297A7B64">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F31FF3"/>
    <w:multiLevelType w:val="hybridMultilevel"/>
    <w:tmpl w:val="DC288BDA"/>
    <w:lvl w:ilvl="0" w:tplc="1576D622">
      <w:start w:val="1"/>
      <w:numFmt w:val="bullet"/>
      <w:lvlText w:val="•"/>
      <w:lvlJc w:val="left"/>
      <w:pPr>
        <w:ind w:left="420" w:hanging="420"/>
      </w:pPr>
      <w:rPr>
        <w:rFonts w:ascii="Futura Lt BT" w:hAnsi="Futura Lt B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66E8D"/>
    <w:multiLevelType w:val="hybridMultilevel"/>
    <w:tmpl w:val="B5FAB6AE"/>
    <w:lvl w:ilvl="0" w:tplc="14AAFB1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495E98"/>
    <w:multiLevelType w:val="hybridMultilevel"/>
    <w:tmpl w:val="1DA6F17E"/>
    <w:lvl w:ilvl="0" w:tplc="30C0A048">
      <w:start w:val="1"/>
      <w:numFmt w:val="bullet"/>
      <w:lvlText w:val=""/>
      <w:lvlJc w:val="left"/>
      <w:pPr>
        <w:ind w:left="420" w:hanging="420"/>
      </w:pPr>
      <w:rPr>
        <w:rFonts w:ascii="Wingdings" w:hAnsi="Wingdings"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B34C9E"/>
    <w:multiLevelType w:val="hybridMultilevel"/>
    <w:tmpl w:val="0BAE71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1F00EA"/>
    <w:multiLevelType w:val="hybridMultilevel"/>
    <w:tmpl w:val="A508C8C8"/>
    <w:lvl w:ilvl="0" w:tplc="1D2C8A16">
      <w:start w:val="3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AF3E8E"/>
    <w:multiLevelType w:val="hybridMultilevel"/>
    <w:tmpl w:val="25A6DD34"/>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422DA2"/>
    <w:multiLevelType w:val="hybridMultilevel"/>
    <w:tmpl w:val="CF684518"/>
    <w:lvl w:ilvl="0" w:tplc="1576D622">
      <w:start w:val="1"/>
      <w:numFmt w:val="bullet"/>
      <w:lvlText w:val="•"/>
      <w:lvlJc w:val="left"/>
      <w:pPr>
        <w:ind w:left="420" w:hanging="420"/>
      </w:pPr>
      <w:rPr>
        <w:rFonts w:ascii="Futura Lt BT" w:hAnsi="Futura Lt B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AA3851"/>
    <w:multiLevelType w:val="hybridMultilevel"/>
    <w:tmpl w:val="80721642"/>
    <w:lvl w:ilvl="0" w:tplc="35EE6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E040E7"/>
    <w:multiLevelType w:val="hybridMultilevel"/>
    <w:tmpl w:val="25AEF74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2" w15:restartNumberingAfterBreak="0">
    <w:nsid w:val="671B46ED"/>
    <w:multiLevelType w:val="hybridMultilevel"/>
    <w:tmpl w:val="89F27E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C31163"/>
    <w:multiLevelType w:val="hybridMultilevel"/>
    <w:tmpl w:val="609A522C"/>
    <w:lvl w:ilvl="0" w:tplc="3DC4E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E03AF5"/>
    <w:multiLevelType w:val="hybridMultilevel"/>
    <w:tmpl w:val="F7B0B9D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6"/>
  </w:num>
  <w:num w:numId="4">
    <w:abstractNumId w:val="10"/>
  </w:num>
  <w:num w:numId="5">
    <w:abstractNumId w:val="31"/>
  </w:num>
  <w:num w:numId="6">
    <w:abstractNumId w:val="14"/>
  </w:num>
  <w:num w:numId="7">
    <w:abstractNumId w:val="27"/>
  </w:num>
  <w:num w:numId="8">
    <w:abstractNumId w:val="33"/>
  </w:num>
  <w:num w:numId="9">
    <w:abstractNumId w:val="22"/>
  </w:num>
  <w:num w:numId="10">
    <w:abstractNumId w:val="29"/>
  </w:num>
  <w:num w:numId="11">
    <w:abstractNumId w:val="1"/>
  </w:num>
  <w:num w:numId="12">
    <w:abstractNumId w:val="8"/>
  </w:num>
  <w:num w:numId="13">
    <w:abstractNumId w:val="24"/>
  </w:num>
  <w:num w:numId="14">
    <w:abstractNumId w:val="34"/>
  </w:num>
  <w:num w:numId="15">
    <w:abstractNumId w:val="2"/>
  </w:num>
  <w:num w:numId="16">
    <w:abstractNumId w:val="5"/>
  </w:num>
  <w:num w:numId="17">
    <w:abstractNumId w:val="12"/>
  </w:num>
  <w:num w:numId="18">
    <w:abstractNumId w:val="18"/>
  </w:num>
  <w:num w:numId="19">
    <w:abstractNumId w:val="4"/>
  </w:num>
  <w:num w:numId="20">
    <w:abstractNumId w:val="20"/>
  </w:num>
  <w:num w:numId="21">
    <w:abstractNumId w:val="15"/>
  </w:num>
  <w:num w:numId="22">
    <w:abstractNumId w:val="26"/>
  </w:num>
  <w:num w:numId="23">
    <w:abstractNumId w:val="26"/>
  </w:num>
  <w:num w:numId="24">
    <w:abstractNumId w:val="3"/>
  </w:num>
  <w:num w:numId="25">
    <w:abstractNumId w:val="23"/>
  </w:num>
  <w:num w:numId="26">
    <w:abstractNumId w:val="32"/>
  </w:num>
  <w:num w:numId="27">
    <w:abstractNumId w:val="7"/>
  </w:num>
  <w:num w:numId="28">
    <w:abstractNumId w:val="19"/>
  </w:num>
  <w:num w:numId="29">
    <w:abstractNumId w:val="28"/>
  </w:num>
  <w:num w:numId="30">
    <w:abstractNumId w:val="21"/>
  </w:num>
  <w:num w:numId="31">
    <w:abstractNumId w:val="13"/>
  </w:num>
  <w:num w:numId="32">
    <w:abstractNumId w:val="25"/>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4"/>
  </w:num>
  <w:num w:numId="36">
    <w:abstractNumId w:val="30"/>
  </w:num>
  <w:num w:numId="37">
    <w:abstractNumId w:val="11"/>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4"/>
  </w:num>
  <w:num w:numId="40">
    <w:abstractNumId w:val="35"/>
  </w:num>
  <w:num w:numId="41">
    <w:abstractNumId w:val="4"/>
  </w:num>
  <w:num w:numId="42">
    <w:abstractNumId w:val="4"/>
  </w:num>
  <w:num w:numId="43">
    <w:abstractNumId w:val="4"/>
  </w:num>
  <w:num w:numId="44">
    <w:abstractNumId w:val="4"/>
  </w:num>
  <w:num w:numId="45">
    <w:abstractNumId w:val="4"/>
  </w:num>
  <w:num w:numId="46">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x_0518">
    <w15:presenceInfo w15:providerId="None" w15:userId="Xiaox_0518"/>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1C"/>
    <w:rsid w:val="0000093A"/>
    <w:rsid w:val="0000109D"/>
    <w:rsid w:val="000011D5"/>
    <w:rsid w:val="00001AF0"/>
    <w:rsid w:val="00002F32"/>
    <w:rsid w:val="00003879"/>
    <w:rsid w:val="00004001"/>
    <w:rsid w:val="000046FC"/>
    <w:rsid w:val="000048CD"/>
    <w:rsid w:val="000049E6"/>
    <w:rsid w:val="000052A1"/>
    <w:rsid w:val="0000532D"/>
    <w:rsid w:val="000059BB"/>
    <w:rsid w:val="000059D0"/>
    <w:rsid w:val="00005B55"/>
    <w:rsid w:val="00005CAB"/>
    <w:rsid w:val="0000607C"/>
    <w:rsid w:val="000060B0"/>
    <w:rsid w:val="000063C5"/>
    <w:rsid w:val="00006F04"/>
    <w:rsid w:val="00006F86"/>
    <w:rsid w:val="00007109"/>
    <w:rsid w:val="000074CA"/>
    <w:rsid w:val="000116BD"/>
    <w:rsid w:val="00012217"/>
    <w:rsid w:val="000122DC"/>
    <w:rsid w:val="00012BC5"/>
    <w:rsid w:val="00012D3D"/>
    <w:rsid w:val="00012D84"/>
    <w:rsid w:val="000131B5"/>
    <w:rsid w:val="00013490"/>
    <w:rsid w:val="00013738"/>
    <w:rsid w:val="00014761"/>
    <w:rsid w:val="00014963"/>
    <w:rsid w:val="00014C47"/>
    <w:rsid w:val="0001724C"/>
    <w:rsid w:val="00017467"/>
    <w:rsid w:val="00017B85"/>
    <w:rsid w:val="00017E2D"/>
    <w:rsid w:val="000206AA"/>
    <w:rsid w:val="00020776"/>
    <w:rsid w:val="00020E1B"/>
    <w:rsid w:val="00021042"/>
    <w:rsid w:val="00021164"/>
    <w:rsid w:val="000212A1"/>
    <w:rsid w:val="00021907"/>
    <w:rsid w:val="000220CE"/>
    <w:rsid w:val="000220E2"/>
    <w:rsid w:val="0002225D"/>
    <w:rsid w:val="00022423"/>
    <w:rsid w:val="000226AB"/>
    <w:rsid w:val="00022DA8"/>
    <w:rsid w:val="000238EB"/>
    <w:rsid w:val="00023BEE"/>
    <w:rsid w:val="00023C17"/>
    <w:rsid w:val="00023F5A"/>
    <w:rsid w:val="00024157"/>
    <w:rsid w:val="0002475A"/>
    <w:rsid w:val="000251FA"/>
    <w:rsid w:val="00026757"/>
    <w:rsid w:val="00026904"/>
    <w:rsid w:val="00026A59"/>
    <w:rsid w:val="00026A89"/>
    <w:rsid w:val="00026F5D"/>
    <w:rsid w:val="0002723D"/>
    <w:rsid w:val="0002728B"/>
    <w:rsid w:val="00027ED0"/>
    <w:rsid w:val="00030285"/>
    <w:rsid w:val="00030328"/>
    <w:rsid w:val="00031165"/>
    <w:rsid w:val="0003152B"/>
    <w:rsid w:val="00031767"/>
    <w:rsid w:val="00031CC0"/>
    <w:rsid w:val="00031E3C"/>
    <w:rsid w:val="00032561"/>
    <w:rsid w:val="0003262F"/>
    <w:rsid w:val="000326E2"/>
    <w:rsid w:val="00032C27"/>
    <w:rsid w:val="00033D6C"/>
    <w:rsid w:val="00033E61"/>
    <w:rsid w:val="00033F47"/>
    <w:rsid w:val="00034F28"/>
    <w:rsid w:val="0003564D"/>
    <w:rsid w:val="00035C2B"/>
    <w:rsid w:val="00035CF4"/>
    <w:rsid w:val="000368DA"/>
    <w:rsid w:val="00036B27"/>
    <w:rsid w:val="00036D73"/>
    <w:rsid w:val="00037D5F"/>
    <w:rsid w:val="00040278"/>
    <w:rsid w:val="000402AB"/>
    <w:rsid w:val="000413FF"/>
    <w:rsid w:val="00041AF5"/>
    <w:rsid w:val="00042536"/>
    <w:rsid w:val="0004270D"/>
    <w:rsid w:val="000428EC"/>
    <w:rsid w:val="00044123"/>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E4D"/>
    <w:rsid w:val="00047E5E"/>
    <w:rsid w:val="00047FAE"/>
    <w:rsid w:val="000500A3"/>
    <w:rsid w:val="000503DF"/>
    <w:rsid w:val="000505AA"/>
    <w:rsid w:val="000505B8"/>
    <w:rsid w:val="00050B76"/>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35"/>
    <w:rsid w:val="00057E85"/>
    <w:rsid w:val="00060695"/>
    <w:rsid w:val="00060C50"/>
    <w:rsid w:val="00062143"/>
    <w:rsid w:val="00063000"/>
    <w:rsid w:val="000633D5"/>
    <w:rsid w:val="00063578"/>
    <w:rsid w:val="00063696"/>
    <w:rsid w:val="00063731"/>
    <w:rsid w:val="00063B92"/>
    <w:rsid w:val="00063E37"/>
    <w:rsid w:val="0006423A"/>
    <w:rsid w:val="000644A3"/>
    <w:rsid w:val="00064D6E"/>
    <w:rsid w:val="000655D7"/>
    <w:rsid w:val="000658D0"/>
    <w:rsid w:val="00065D07"/>
    <w:rsid w:val="00066084"/>
    <w:rsid w:val="00066134"/>
    <w:rsid w:val="00066669"/>
    <w:rsid w:val="000667C2"/>
    <w:rsid w:val="00066E67"/>
    <w:rsid w:val="00066EE6"/>
    <w:rsid w:val="0006712A"/>
    <w:rsid w:val="0006739A"/>
    <w:rsid w:val="0006775E"/>
    <w:rsid w:val="00067985"/>
    <w:rsid w:val="00067DAE"/>
    <w:rsid w:val="0007000F"/>
    <w:rsid w:val="0007069D"/>
    <w:rsid w:val="000707F9"/>
    <w:rsid w:val="00070E01"/>
    <w:rsid w:val="00071125"/>
    <w:rsid w:val="000713A4"/>
    <w:rsid w:val="000714C2"/>
    <w:rsid w:val="00071DB0"/>
    <w:rsid w:val="000723F1"/>
    <w:rsid w:val="00072FAF"/>
    <w:rsid w:val="00073D2A"/>
    <w:rsid w:val="00074091"/>
    <w:rsid w:val="000741D8"/>
    <w:rsid w:val="00074C9D"/>
    <w:rsid w:val="000752CC"/>
    <w:rsid w:val="000761DE"/>
    <w:rsid w:val="000765A3"/>
    <w:rsid w:val="00076912"/>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322C"/>
    <w:rsid w:val="000940CD"/>
    <w:rsid w:val="00094266"/>
    <w:rsid w:val="000947DE"/>
    <w:rsid w:val="00094940"/>
    <w:rsid w:val="00094AE2"/>
    <w:rsid w:val="00095255"/>
    <w:rsid w:val="0009544E"/>
    <w:rsid w:val="0009612A"/>
    <w:rsid w:val="000967AD"/>
    <w:rsid w:val="000969DF"/>
    <w:rsid w:val="00096CB5"/>
    <w:rsid w:val="000973F5"/>
    <w:rsid w:val="00097608"/>
    <w:rsid w:val="0009782A"/>
    <w:rsid w:val="0009783A"/>
    <w:rsid w:val="00097C02"/>
    <w:rsid w:val="00097F90"/>
    <w:rsid w:val="000A016B"/>
    <w:rsid w:val="000A0784"/>
    <w:rsid w:val="000A2529"/>
    <w:rsid w:val="000A353E"/>
    <w:rsid w:val="000A3954"/>
    <w:rsid w:val="000A44DE"/>
    <w:rsid w:val="000A45E7"/>
    <w:rsid w:val="000A471D"/>
    <w:rsid w:val="000A5151"/>
    <w:rsid w:val="000A5594"/>
    <w:rsid w:val="000A5B15"/>
    <w:rsid w:val="000A6285"/>
    <w:rsid w:val="000A6ABB"/>
    <w:rsid w:val="000A6D9F"/>
    <w:rsid w:val="000A7513"/>
    <w:rsid w:val="000A77EC"/>
    <w:rsid w:val="000A7819"/>
    <w:rsid w:val="000A7B11"/>
    <w:rsid w:val="000A7C07"/>
    <w:rsid w:val="000A7D43"/>
    <w:rsid w:val="000B04D4"/>
    <w:rsid w:val="000B0854"/>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6D6"/>
    <w:rsid w:val="000B73D6"/>
    <w:rsid w:val="000B770A"/>
    <w:rsid w:val="000B7BFF"/>
    <w:rsid w:val="000C00A2"/>
    <w:rsid w:val="000C0293"/>
    <w:rsid w:val="000C1446"/>
    <w:rsid w:val="000C1944"/>
    <w:rsid w:val="000C28E8"/>
    <w:rsid w:val="000C2AFA"/>
    <w:rsid w:val="000C2C25"/>
    <w:rsid w:val="000C2EF7"/>
    <w:rsid w:val="000C322C"/>
    <w:rsid w:val="000C3381"/>
    <w:rsid w:val="000C3874"/>
    <w:rsid w:val="000C3D1C"/>
    <w:rsid w:val="000C4338"/>
    <w:rsid w:val="000C440D"/>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72B8"/>
    <w:rsid w:val="000E7411"/>
    <w:rsid w:val="000E7494"/>
    <w:rsid w:val="000E77D7"/>
    <w:rsid w:val="000E79C6"/>
    <w:rsid w:val="000E7CB0"/>
    <w:rsid w:val="000F031A"/>
    <w:rsid w:val="000F03F5"/>
    <w:rsid w:val="000F0576"/>
    <w:rsid w:val="000F0692"/>
    <w:rsid w:val="000F0F33"/>
    <w:rsid w:val="000F1404"/>
    <w:rsid w:val="000F1DAE"/>
    <w:rsid w:val="000F271E"/>
    <w:rsid w:val="000F283B"/>
    <w:rsid w:val="000F2E84"/>
    <w:rsid w:val="000F328C"/>
    <w:rsid w:val="000F39F4"/>
    <w:rsid w:val="000F4272"/>
    <w:rsid w:val="000F42D3"/>
    <w:rsid w:val="000F4599"/>
    <w:rsid w:val="000F46AA"/>
    <w:rsid w:val="000F5392"/>
    <w:rsid w:val="000F5422"/>
    <w:rsid w:val="000F5488"/>
    <w:rsid w:val="000F5530"/>
    <w:rsid w:val="000F554C"/>
    <w:rsid w:val="000F58C1"/>
    <w:rsid w:val="000F65A1"/>
    <w:rsid w:val="000F68EE"/>
    <w:rsid w:val="000F68F1"/>
    <w:rsid w:val="000F690C"/>
    <w:rsid w:val="000F6A99"/>
    <w:rsid w:val="000F6DC3"/>
    <w:rsid w:val="000F70E0"/>
    <w:rsid w:val="000F7382"/>
    <w:rsid w:val="000F7560"/>
    <w:rsid w:val="000F7649"/>
    <w:rsid w:val="000F7D2E"/>
    <w:rsid w:val="000F7EA6"/>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CD"/>
    <w:rsid w:val="00107EFA"/>
    <w:rsid w:val="00110CF6"/>
    <w:rsid w:val="00111094"/>
    <w:rsid w:val="0011134E"/>
    <w:rsid w:val="0011146F"/>
    <w:rsid w:val="001115F2"/>
    <w:rsid w:val="001116FE"/>
    <w:rsid w:val="00111828"/>
    <w:rsid w:val="00111D1B"/>
    <w:rsid w:val="0011274D"/>
    <w:rsid w:val="0011282B"/>
    <w:rsid w:val="00112A48"/>
    <w:rsid w:val="00112B93"/>
    <w:rsid w:val="00112D66"/>
    <w:rsid w:val="00112DDC"/>
    <w:rsid w:val="00113742"/>
    <w:rsid w:val="00113AEB"/>
    <w:rsid w:val="00114764"/>
    <w:rsid w:val="00114D16"/>
    <w:rsid w:val="001157D6"/>
    <w:rsid w:val="00115CC0"/>
    <w:rsid w:val="00116080"/>
    <w:rsid w:val="00117964"/>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7CB0"/>
    <w:rsid w:val="00127CE1"/>
    <w:rsid w:val="001300F3"/>
    <w:rsid w:val="00130160"/>
    <w:rsid w:val="00130ED6"/>
    <w:rsid w:val="0013109C"/>
    <w:rsid w:val="00131F11"/>
    <w:rsid w:val="001320D0"/>
    <w:rsid w:val="00132B1C"/>
    <w:rsid w:val="00133EB9"/>
    <w:rsid w:val="0013512A"/>
    <w:rsid w:val="00135141"/>
    <w:rsid w:val="00135898"/>
    <w:rsid w:val="00135C70"/>
    <w:rsid w:val="00136205"/>
    <w:rsid w:val="001365F9"/>
    <w:rsid w:val="00136650"/>
    <w:rsid w:val="00136B9F"/>
    <w:rsid w:val="00136C22"/>
    <w:rsid w:val="00136ECA"/>
    <w:rsid w:val="00136FEE"/>
    <w:rsid w:val="0013799B"/>
    <w:rsid w:val="0014048A"/>
    <w:rsid w:val="00140CB7"/>
    <w:rsid w:val="00140F21"/>
    <w:rsid w:val="00141895"/>
    <w:rsid w:val="00141EF8"/>
    <w:rsid w:val="001420CF"/>
    <w:rsid w:val="00142105"/>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47BFB"/>
    <w:rsid w:val="001508B7"/>
    <w:rsid w:val="00151161"/>
    <w:rsid w:val="001514EB"/>
    <w:rsid w:val="0015196F"/>
    <w:rsid w:val="001519AE"/>
    <w:rsid w:val="00152404"/>
    <w:rsid w:val="00152BC7"/>
    <w:rsid w:val="001538EB"/>
    <w:rsid w:val="0015424E"/>
    <w:rsid w:val="0015491B"/>
    <w:rsid w:val="00154F2B"/>
    <w:rsid w:val="00154F4D"/>
    <w:rsid w:val="0015524F"/>
    <w:rsid w:val="001552A5"/>
    <w:rsid w:val="001552F4"/>
    <w:rsid w:val="001567AE"/>
    <w:rsid w:val="00156B1F"/>
    <w:rsid w:val="00156FA1"/>
    <w:rsid w:val="00156FDD"/>
    <w:rsid w:val="0015714C"/>
    <w:rsid w:val="00157C9C"/>
    <w:rsid w:val="0016089E"/>
    <w:rsid w:val="00160B74"/>
    <w:rsid w:val="00160F9C"/>
    <w:rsid w:val="001614D7"/>
    <w:rsid w:val="00161C9D"/>
    <w:rsid w:val="001625A7"/>
    <w:rsid w:val="00162C66"/>
    <w:rsid w:val="001630B2"/>
    <w:rsid w:val="001637D4"/>
    <w:rsid w:val="00163D7E"/>
    <w:rsid w:val="00163E02"/>
    <w:rsid w:val="001645B2"/>
    <w:rsid w:val="00164D63"/>
    <w:rsid w:val="001656BD"/>
    <w:rsid w:val="001657A1"/>
    <w:rsid w:val="00165CF7"/>
    <w:rsid w:val="001664CF"/>
    <w:rsid w:val="001668D7"/>
    <w:rsid w:val="00166BDE"/>
    <w:rsid w:val="00166D7E"/>
    <w:rsid w:val="0016727F"/>
    <w:rsid w:val="0016731B"/>
    <w:rsid w:val="0016752D"/>
    <w:rsid w:val="0016772E"/>
    <w:rsid w:val="00167BA0"/>
    <w:rsid w:val="001705AC"/>
    <w:rsid w:val="00170A94"/>
    <w:rsid w:val="00170F5C"/>
    <w:rsid w:val="001713BB"/>
    <w:rsid w:val="00171D17"/>
    <w:rsid w:val="0017216D"/>
    <w:rsid w:val="00172759"/>
    <w:rsid w:val="00172DC6"/>
    <w:rsid w:val="0017301C"/>
    <w:rsid w:val="0017373B"/>
    <w:rsid w:val="001737BC"/>
    <w:rsid w:val="00173B5D"/>
    <w:rsid w:val="00174C11"/>
    <w:rsid w:val="00175090"/>
    <w:rsid w:val="0017556A"/>
    <w:rsid w:val="00175811"/>
    <w:rsid w:val="00175824"/>
    <w:rsid w:val="00175FEB"/>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F8B"/>
    <w:rsid w:val="001841B0"/>
    <w:rsid w:val="001844B4"/>
    <w:rsid w:val="00184956"/>
    <w:rsid w:val="001851A2"/>
    <w:rsid w:val="00185240"/>
    <w:rsid w:val="0018686E"/>
    <w:rsid w:val="0018689E"/>
    <w:rsid w:val="00186918"/>
    <w:rsid w:val="00186B7C"/>
    <w:rsid w:val="00186FED"/>
    <w:rsid w:val="001871CD"/>
    <w:rsid w:val="001874A3"/>
    <w:rsid w:val="001878F6"/>
    <w:rsid w:val="00187B6A"/>
    <w:rsid w:val="00187E97"/>
    <w:rsid w:val="00187EF8"/>
    <w:rsid w:val="001913A3"/>
    <w:rsid w:val="0019229B"/>
    <w:rsid w:val="00192570"/>
    <w:rsid w:val="00192CF8"/>
    <w:rsid w:val="00192E42"/>
    <w:rsid w:val="001933B6"/>
    <w:rsid w:val="00193508"/>
    <w:rsid w:val="00193752"/>
    <w:rsid w:val="00193A7C"/>
    <w:rsid w:val="00193B34"/>
    <w:rsid w:val="001943F1"/>
    <w:rsid w:val="00194436"/>
    <w:rsid w:val="001958DC"/>
    <w:rsid w:val="00195DCD"/>
    <w:rsid w:val="00195F48"/>
    <w:rsid w:val="00196C79"/>
    <w:rsid w:val="00196CED"/>
    <w:rsid w:val="00196DB1"/>
    <w:rsid w:val="00196E8E"/>
    <w:rsid w:val="0019781D"/>
    <w:rsid w:val="00197BC7"/>
    <w:rsid w:val="00197F54"/>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0D66"/>
    <w:rsid w:val="001B14C1"/>
    <w:rsid w:val="001B15B6"/>
    <w:rsid w:val="001B1744"/>
    <w:rsid w:val="001B22EA"/>
    <w:rsid w:val="001B2B27"/>
    <w:rsid w:val="001B32FB"/>
    <w:rsid w:val="001B3BC3"/>
    <w:rsid w:val="001B3F0F"/>
    <w:rsid w:val="001B4001"/>
    <w:rsid w:val="001B41BB"/>
    <w:rsid w:val="001B459C"/>
    <w:rsid w:val="001B4BB9"/>
    <w:rsid w:val="001B4F8C"/>
    <w:rsid w:val="001B51D1"/>
    <w:rsid w:val="001B659B"/>
    <w:rsid w:val="001B6789"/>
    <w:rsid w:val="001B6B6A"/>
    <w:rsid w:val="001B7033"/>
    <w:rsid w:val="001B708E"/>
    <w:rsid w:val="001B72DC"/>
    <w:rsid w:val="001B74B4"/>
    <w:rsid w:val="001B76F6"/>
    <w:rsid w:val="001C1BB3"/>
    <w:rsid w:val="001C23E8"/>
    <w:rsid w:val="001C2959"/>
    <w:rsid w:val="001C2EBC"/>
    <w:rsid w:val="001C31DE"/>
    <w:rsid w:val="001C3244"/>
    <w:rsid w:val="001C331E"/>
    <w:rsid w:val="001C34DC"/>
    <w:rsid w:val="001C35E2"/>
    <w:rsid w:val="001C37A9"/>
    <w:rsid w:val="001C389D"/>
    <w:rsid w:val="001C3F87"/>
    <w:rsid w:val="001C43C6"/>
    <w:rsid w:val="001C43CD"/>
    <w:rsid w:val="001C4584"/>
    <w:rsid w:val="001C4764"/>
    <w:rsid w:val="001C49FA"/>
    <w:rsid w:val="001C4B3F"/>
    <w:rsid w:val="001C4C43"/>
    <w:rsid w:val="001C5661"/>
    <w:rsid w:val="001C5BED"/>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0BA"/>
    <w:rsid w:val="001E028D"/>
    <w:rsid w:val="001E0399"/>
    <w:rsid w:val="001E0817"/>
    <w:rsid w:val="001E0870"/>
    <w:rsid w:val="001E0FC4"/>
    <w:rsid w:val="001E112C"/>
    <w:rsid w:val="001E14F0"/>
    <w:rsid w:val="001E163A"/>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665"/>
    <w:rsid w:val="001E584E"/>
    <w:rsid w:val="001E5905"/>
    <w:rsid w:val="001E5B94"/>
    <w:rsid w:val="001E5BDD"/>
    <w:rsid w:val="001E5D78"/>
    <w:rsid w:val="001E5E22"/>
    <w:rsid w:val="001E62F9"/>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B1A"/>
    <w:rsid w:val="001F4FD0"/>
    <w:rsid w:val="001F5512"/>
    <w:rsid w:val="001F5890"/>
    <w:rsid w:val="001F5907"/>
    <w:rsid w:val="001F626C"/>
    <w:rsid w:val="001F65FE"/>
    <w:rsid w:val="001F6F34"/>
    <w:rsid w:val="001F7106"/>
    <w:rsid w:val="001F71E4"/>
    <w:rsid w:val="001F7A64"/>
    <w:rsid w:val="001F7C4D"/>
    <w:rsid w:val="002004D3"/>
    <w:rsid w:val="002006E3"/>
    <w:rsid w:val="00201225"/>
    <w:rsid w:val="00201B16"/>
    <w:rsid w:val="002024BA"/>
    <w:rsid w:val="00202596"/>
    <w:rsid w:val="002025F3"/>
    <w:rsid w:val="00203326"/>
    <w:rsid w:val="00203C28"/>
    <w:rsid w:val="0020442C"/>
    <w:rsid w:val="00204DFB"/>
    <w:rsid w:val="00205424"/>
    <w:rsid w:val="002054C2"/>
    <w:rsid w:val="002056A6"/>
    <w:rsid w:val="00205851"/>
    <w:rsid w:val="00206151"/>
    <w:rsid w:val="00207107"/>
    <w:rsid w:val="002071CE"/>
    <w:rsid w:val="002072F3"/>
    <w:rsid w:val="00207433"/>
    <w:rsid w:val="002074D5"/>
    <w:rsid w:val="00207D80"/>
    <w:rsid w:val="00207E46"/>
    <w:rsid w:val="00210250"/>
    <w:rsid w:val="0021060A"/>
    <w:rsid w:val="00210AB3"/>
    <w:rsid w:val="00210C07"/>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3B8"/>
    <w:rsid w:val="00221594"/>
    <w:rsid w:val="002219F0"/>
    <w:rsid w:val="00221D31"/>
    <w:rsid w:val="00221DF4"/>
    <w:rsid w:val="00222554"/>
    <w:rsid w:val="00222648"/>
    <w:rsid w:val="00222AC9"/>
    <w:rsid w:val="00222AD6"/>
    <w:rsid w:val="0022322A"/>
    <w:rsid w:val="00223527"/>
    <w:rsid w:val="0022389F"/>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D2"/>
    <w:rsid w:val="0023004B"/>
    <w:rsid w:val="00230493"/>
    <w:rsid w:val="00230838"/>
    <w:rsid w:val="00230FFD"/>
    <w:rsid w:val="00231235"/>
    <w:rsid w:val="002313C5"/>
    <w:rsid w:val="00231D60"/>
    <w:rsid w:val="00231DC9"/>
    <w:rsid w:val="00232745"/>
    <w:rsid w:val="0023276E"/>
    <w:rsid w:val="002328A7"/>
    <w:rsid w:val="00232AEE"/>
    <w:rsid w:val="0023315F"/>
    <w:rsid w:val="002333B3"/>
    <w:rsid w:val="00234CE5"/>
    <w:rsid w:val="002357ED"/>
    <w:rsid w:val="0023631E"/>
    <w:rsid w:val="00236BCA"/>
    <w:rsid w:val="00237506"/>
    <w:rsid w:val="00237C07"/>
    <w:rsid w:val="0024120C"/>
    <w:rsid w:val="0024155E"/>
    <w:rsid w:val="002415BD"/>
    <w:rsid w:val="00241962"/>
    <w:rsid w:val="002420DE"/>
    <w:rsid w:val="002424C4"/>
    <w:rsid w:val="00242EB9"/>
    <w:rsid w:val="00243513"/>
    <w:rsid w:val="00243F07"/>
    <w:rsid w:val="00244C32"/>
    <w:rsid w:val="00245132"/>
    <w:rsid w:val="002454B7"/>
    <w:rsid w:val="00245814"/>
    <w:rsid w:val="002458BE"/>
    <w:rsid w:val="00245CCE"/>
    <w:rsid w:val="0024629E"/>
    <w:rsid w:val="00246366"/>
    <w:rsid w:val="00246595"/>
    <w:rsid w:val="00246BED"/>
    <w:rsid w:val="002471B2"/>
    <w:rsid w:val="00247F96"/>
    <w:rsid w:val="0025041B"/>
    <w:rsid w:val="00250986"/>
    <w:rsid w:val="002509C4"/>
    <w:rsid w:val="002512DC"/>
    <w:rsid w:val="002515E8"/>
    <w:rsid w:val="00251632"/>
    <w:rsid w:val="00251C94"/>
    <w:rsid w:val="00253A3C"/>
    <w:rsid w:val="00253C2B"/>
    <w:rsid w:val="00253EE5"/>
    <w:rsid w:val="002542C8"/>
    <w:rsid w:val="0025430D"/>
    <w:rsid w:val="00254398"/>
    <w:rsid w:val="00254B95"/>
    <w:rsid w:val="00255226"/>
    <w:rsid w:val="002552E0"/>
    <w:rsid w:val="00255B5C"/>
    <w:rsid w:val="00257380"/>
    <w:rsid w:val="002575D7"/>
    <w:rsid w:val="002575EB"/>
    <w:rsid w:val="00257F80"/>
    <w:rsid w:val="00260116"/>
    <w:rsid w:val="00260424"/>
    <w:rsid w:val="00260A8D"/>
    <w:rsid w:val="00260CB9"/>
    <w:rsid w:val="00260CFD"/>
    <w:rsid w:val="00261071"/>
    <w:rsid w:val="00261D36"/>
    <w:rsid w:val="00262279"/>
    <w:rsid w:val="002626CF"/>
    <w:rsid w:val="00262996"/>
    <w:rsid w:val="002629DD"/>
    <w:rsid w:val="00262AE6"/>
    <w:rsid w:val="00262B41"/>
    <w:rsid w:val="00262C85"/>
    <w:rsid w:val="00262E3A"/>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2E"/>
    <w:rsid w:val="002738E6"/>
    <w:rsid w:val="00273EBD"/>
    <w:rsid w:val="0027421E"/>
    <w:rsid w:val="00274368"/>
    <w:rsid w:val="002749A5"/>
    <w:rsid w:val="00274AFD"/>
    <w:rsid w:val="00274F83"/>
    <w:rsid w:val="0027520E"/>
    <w:rsid w:val="002758C5"/>
    <w:rsid w:val="002758F6"/>
    <w:rsid w:val="00275B69"/>
    <w:rsid w:val="00275BDB"/>
    <w:rsid w:val="0027699C"/>
    <w:rsid w:val="00276A44"/>
    <w:rsid w:val="00276B20"/>
    <w:rsid w:val="0027740E"/>
    <w:rsid w:val="00277DDF"/>
    <w:rsid w:val="00280251"/>
    <w:rsid w:val="0028059C"/>
    <w:rsid w:val="00280B47"/>
    <w:rsid w:val="00280DDA"/>
    <w:rsid w:val="0028103D"/>
    <w:rsid w:val="002810B2"/>
    <w:rsid w:val="0028126B"/>
    <w:rsid w:val="002816B9"/>
    <w:rsid w:val="002817BD"/>
    <w:rsid w:val="00281D04"/>
    <w:rsid w:val="0028255E"/>
    <w:rsid w:val="00282668"/>
    <w:rsid w:val="0028272E"/>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74B"/>
    <w:rsid w:val="00291A1A"/>
    <w:rsid w:val="00291E51"/>
    <w:rsid w:val="00291FA1"/>
    <w:rsid w:val="002923EF"/>
    <w:rsid w:val="00292522"/>
    <w:rsid w:val="00292704"/>
    <w:rsid w:val="002928F7"/>
    <w:rsid w:val="00292D6B"/>
    <w:rsid w:val="00293020"/>
    <w:rsid w:val="002930B0"/>
    <w:rsid w:val="00293BC8"/>
    <w:rsid w:val="002941B6"/>
    <w:rsid w:val="00294677"/>
    <w:rsid w:val="002947C2"/>
    <w:rsid w:val="00294A2D"/>
    <w:rsid w:val="00295B7A"/>
    <w:rsid w:val="00295E28"/>
    <w:rsid w:val="0029621D"/>
    <w:rsid w:val="00296814"/>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4BBF"/>
    <w:rsid w:val="002A533F"/>
    <w:rsid w:val="002A5379"/>
    <w:rsid w:val="002A55C3"/>
    <w:rsid w:val="002A5A1B"/>
    <w:rsid w:val="002A5CAC"/>
    <w:rsid w:val="002A5E62"/>
    <w:rsid w:val="002A6430"/>
    <w:rsid w:val="002A6AA0"/>
    <w:rsid w:val="002A6B55"/>
    <w:rsid w:val="002A6C09"/>
    <w:rsid w:val="002A74D9"/>
    <w:rsid w:val="002A7D8A"/>
    <w:rsid w:val="002B0062"/>
    <w:rsid w:val="002B055C"/>
    <w:rsid w:val="002B104F"/>
    <w:rsid w:val="002B148A"/>
    <w:rsid w:val="002B1F8F"/>
    <w:rsid w:val="002B21B5"/>
    <w:rsid w:val="002B23E0"/>
    <w:rsid w:val="002B2455"/>
    <w:rsid w:val="002B2E25"/>
    <w:rsid w:val="002B397E"/>
    <w:rsid w:val="002B40D0"/>
    <w:rsid w:val="002B41D1"/>
    <w:rsid w:val="002B456F"/>
    <w:rsid w:val="002B45AA"/>
    <w:rsid w:val="002B4B09"/>
    <w:rsid w:val="002B5B27"/>
    <w:rsid w:val="002B6BCD"/>
    <w:rsid w:val="002B6F4B"/>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AB"/>
    <w:rsid w:val="002C497E"/>
    <w:rsid w:val="002C4DEB"/>
    <w:rsid w:val="002C4E43"/>
    <w:rsid w:val="002C501D"/>
    <w:rsid w:val="002C5113"/>
    <w:rsid w:val="002C56D8"/>
    <w:rsid w:val="002C5850"/>
    <w:rsid w:val="002C628E"/>
    <w:rsid w:val="002C6460"/>
    <w:rsid w:val="002C68AD"/>
    <w:rsid w:val="002C6938"/>
    <w:rsid w:val="002C6A3A"/>
    <w:rsid w:val="002C6AC2"/>
    <w:rsid w:val="002C6E7C"/>
    <w:rsid w:val="002C6EC6"/>
    <w:rsid w:val="002C76E5"/>
    <w:rsid w:val="002C78FB"/>
    <w:rsid w:val="002D05B3"/>
    <w:rsid w:val="002D071A"/>
    <w:rsid w:val="002D0AC9"/>
    <w:rsid w:val="002D124D"/>
    <w:rsid w:val="002D2252"/>
    <w:rsid w:val="002D2567"/>
    <w:rsid w:val="002D39A1"/>
    <w:rsid w:val="002D3DF2"/>
    <w:rsid w:val="002D48B6"/>
    <w:rsid w:val="002D4B4A"/>
    <w:rsid w:val="002D5088"/>
    <w:rsid w:val="002D586C"/>
    <w:rsid w:val="002D5E3C"/>
    <w:rsid w:val="002D65C7"/>
    <w:rsid w:val="002D6BDE"/>
    <w:rsid w:val="002D70D0"/>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1FE"/>
    <w:rsid w:val="002F19BE"/>
    <w:rsid w:val="002F1FAA"/>
    <w:rsid w:val="002F21E9"/>
    <w:rsid w:val="002F24AE"/>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A47"/>
    <w:rsid w:val="002F6F3F"/>
    <w:rsid w:val="002F7041"/>
    <w:rsid w:val="002F7317"/>
    <w:rsid w:val="002F744E"/>
    <w:rsid w:val="002F776D"/>
    <w:rsid w:val="002F7C4A"/>
    <w:rsid w:val="002F7C97"/>
    <w:rsid w:val="002F7FD1"/>
    <w:rsid w:val="00300ACD"/>
    <w:rsid w:val="00300FBA"/>
    <w:rsid w:val="003020FE"/>
    <w:rsid w:val="00302364"/>
    <w:rsid w:val="00302516"/>
    <w:rsid w:val="0030280C"/>
    <w:rsid w:val="0030299D"/>
    <w:rsid w:val="00302A6F"/>
    <w:rsid w:val="00302FC2"/>
    <w:rsid w:val="0030302D"/>
    <w:rsid w:val="00303418"/>
    <w:rsid w:val="00303CC1"/>
    <w:rsid w:val="00303D7A"/>
    <w:rsid w:val="0030495F"/>
    <w:rsid w:val="00304E6F"/>
    <w:rsid w:val="00304F87"/>
    <w:rsid w:val="00305218"/>
    <w:rsid w:val="0030567F"/>
    <w:rsid w:val="0030598F"/>
    <w:rsid w:val="00306786"/>
    <w:rsid w:val="00306A71"/>
    <w:rsid w:val="00306A98"/>
    <w:rsid w:val="00307022"/>
    <w:rsid w:val="00307585"/>
    <w:rsid w:val="00307748"/>
    <w:rsid w:val="00307B62"/>
    <w:rsid w:val="00307DAC"/>
    <w:rsid w:val="00310751"/>
    <w:rsid w:val="00310844"/>
    <w:rsid w:val="00310A1E"/>
    <w:rsid w:val="00310BC9"/>
    <w:rsid w:val="00311578"/>
    <w:rsid w:val="0031253A"/>
    <w:rsid w:val="00312591"/>
    <w:rsid w:val="003125C6"/>
    <w:rsid w:val="003130B0"/>
    <w:rsid w:val="003132AB"/>
    <w:rsid w:val="00313936"/>
    <w:rsid w:val="003141EF"/>
    <w:rsid w:val="00314856"/>
    <w:rsid w:val="00314A2A"/>
    <w:rsid w:val="003153F2"/>
    <w:rsid w:val="00315554"/>
    <w:rsid w:val="00315753"/>
    <w:rsid w:val="003157EA"/>
    <w:rsid w:val="00315C82"/>
    <w:rsid w:val="00315DC8"/>
    <w:rsid w:val="003165D6"/>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309C"/>
    <w:rsid w:val="0032320C"/>
    <w:rsid w:val="003234C5"/>
    <w:rsid w:val="003235FD"/>
    <w:rsid w:val="0032373F"/>
    <w:rsid w:val="00323B07"/>
    <w:rsid w:val="00323B73"/>
    <w:rsid w:val="0032413B"/>
    <w:rsid w:val="00324D67"/>
    <w:rsid w:val="00324EF3"/>
    <w:rsid w:val="00325209"/>
    <w:rsid w:val="003262D8"/>
    <w:rsid w:val="00326780"/>
    <w:rsid w:val="003277F6"/>
    <w:rsid w:val="0033000B"/>
    <w:rsid w:val="003300C3"/>
    <w:rsid w:val="00330C27"/>
    <w:rsid w:val="00331251"/>
    <w:rsid w:val="0033133D"/>
    <w:rsid w:val="0033148B"/>
    <w:rsid w:val="00331864"/>
    <w:rsid w:val="00331A8B"/>
    <w:rsid w:val="00331B0D"/>
    <w:rsid w:val="0033290D"/>
    <w:rsid w:val="00332A3B"/>
    <w:rsid w:val="00332E63"/>
    <w:rsid w:val="003330E6"/>
    <w:rsid w:val="0033353B"/>
    <w:rsid w:val="00333884"/>
    <w:rsid w:val="00333B35"/>
    <w:rsid w:val="003340DC"/>
    <w:rsid w:val="003343B0"/>
    <w:rsid w:val="003343BF"/>
    <w:rsid w:val="00334438"/>
    <w:rsid w:val="00334C56"/>
    <w:rsid w:val="0033529C"/>
    <w:rsid w:val="00335482"/>
    <w:rsid w:val="00335905"/>
    <w:rsid w:val="00335F81"/>
    <w:rsid w:val="003362C7"/>
    <w:rsid w:val="0033686C"/>
    <w:rsid w:val="0033687F"/>
    <w:rsid w:val="00336B09"/>
    <w:rsid w:val="00337194"/>
    <w:rsid w:val="0033726F"/>
    <w:rsid w:val="00337797"/>
    <w:rsid w:val="00337937"/>
    <w:rsid w:val="00337A10"/>
    <w:rsid w:val="00340B71"/>
    <w:rsid w:val="00340EBF"/>
    <w:rsid w:val="00341487"/>
    <w:rsid w:val="00341ADA"/>
    <w:rsid w:val="00343043"/>
    <w:rsid w:val="003434D0"/>
    <w:rsid w:val="003442B0"/>
    <w:rsid w:val="003446BA"/>
    <w:rsid w:val="0034533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EED"/>
    <w:rsid w:val="003531AA"/>
    <w:rsid w:val="00354129"/>
    <w:rsid w:val="0035466A"/>
    <w:rsid w:val="00354754"/>
    <w:rsid w:val="00354C66"/>
    <w:rsid w:val="0035574C"/>
    <w:rsid w:val="00355CA8"/>
    <w:rsid w:val="0035625A"/>
    <w:rsid w:val="003566FF"/>
    <w:rsid w:val="00356AE9"/>
    <w:rsid w:val="0036082C"/>
    <w:rsid w:val="00360CF3"/>
    <w:rsid w:val="003610D3"/>
    <w:rsid w:val="00361BA2"/>
    <w:rsid w:val="0036288E"/>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099A"/>
    <w:rsid w:val="00370B34"/>
    <w:rsid w:val="00371627"/>
    <w:rsid w:val="00371E85"/>
    <w:rsid w:val="00372C70"/>
    <w:rsid w:val="00373353"/>
    <w:rsid w:val="00373388"/>
    <w:rsid w:val="003735E2"/>
    <w:rsid w:val="00373CA8"/>
    <w:rsid w:val="00373EA6"/>
    <w:rsid w:val="0037402D"/>
    <w:rsid w:val="003747C0"/>
    <w:rsid w:val="00374A4E"/>
    <w:rsid w:val="00374A6C"/>
    <w:rsid w:val="00374AB3"/>
    <w:rsid w:val="00375734"/>
    <w:rsid w:val="0037589C"/>
    <w:rsid w:val="00375D9C"/>
    <w:rsid w:val="0037604E"/>
    <w:rsid w:val="003765D2"/>
    <w:rsid w:val="00376966"/>
    <w:rsid w:val="00376C03"/>
    <w:rsid w:val="00376ED2"/>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55F1"/>
    <w:rsid w:val="003856AC"/>
    <w:rsid w:val="00385BF7"/>
    <w:rsid w:val="003865CA"/>
    <w:rsid w:val="00386E67"/>
    <w:rsid w:val="003871C1"/>
    <w:rsid w:val="00387A30"/>
    <w:rsid w:val="00387B0B"/>
    <w:rsid w:val="003901C2"/>
    <w:rsid w:val="003903D3"/>
    <w:rsid w:val="00390C05"/>
    <w:rsid w:val="00390CC5"/>
    <w:rsid w:val="00390E9F"/>
    <w:rsid w:val="00390EA5"/>
    <w:rsid w:val="00390EAA"/>
    <w:rsid w:val="00390F94"/>
    <w:rsid w:val="003915C1"/>
    <w:rsid w:val="0039167C"/>
    <w:rsid w:val="00391773"/>
    <w:rsid w:val="00391794"/>
    <w:rsid w:val="00391C07"/>
    <w:rsid w:val="00392A5E"/>
    <w:rsid w:val="00392BD8"/>
    <w:rsid w:val="00393614"/>
    <w:rsid w:val="003936F2"/>
    <w:rsid w:val="00393873"/>
    <w:rsid w:val="00393A5F"/>
    <w:rsid w:val="00393D5F"/>
    <w:rsid w:val="0039475B"/>
    <w:rsid w:val="00394D01"/>
    <w:rsid w:val="003950DD"/>
    <w:rsid w:val="00395C50"/>
    <w:rsid w:val="0039603B"/>
    <w:rsid w:val="0039607A"/>
    <w:rsid w:val="003960CE"/>
    <w:rsid w:val="00396825"/>
    <w:rsid w:val="00396E15"/>
    <w:rsid w:val="0039713B"/>
    <w:rsid w:val="003973CC"/>
    <w:rsid w:val="0039777A"/>
    <w:rsid w:val="003A189F"/>
    <w:rsid w:val="003A1B19"/>
    <w:rsid w:val="003A2315"/>
    <w:rsid w:val="003A3EC1"/>
    <w:rsid w:val="003A404E"/>
    <w:rsid w:val="003A40AC"/>
    <w:rsid w:val="003A42A0"/>
    <w:rsid w:val="003A469E"/>
    <w:rsid w:val="003A4876"/>
    <w:rsid w:val="003A48D5"/>
    <w:rsid w:val="003A49EE"/>
    <w:rsid w:val="003A5662"/>
    <w:rsid w:val="003A609A"/>
    <w:rsid w:val="003A6251"/>
    <w:rsid w:val="003A71F0"/>
    <w:rsid w:val="003A72B2"/>
    <w:rsid w:val="003A76F1"/>
    <w:rsid w:val="003A7929"/>
    <w:rsid w:val="003A7986"/>
    <w:rsid w:val="003A7ABB"/>
    <w:rsid w:val="003A7BFB"/>
    <w:rsid w:val="003A7E9E"/>
    <w:rsid w:val="003A7F6C"/>
    <w:rsid w:val="003B08C9"/>
    <w:rsid w:val="003B1103"/>
    <w:rsid w:val="003B1131"/>
    <w:rsid w:val="003B14D3"/>
    <w:rsid w:val="003B1C9D"/>
    <w:rsid w:val="003B1F56"/>
    <w:rsid w:val="003B21B9"/>
    <w:rsid w:val="003B2249"/>
    <w:rsid w:val="003B2450"/>
    <w:rsid w:val="003B2F40"/>
    <w:rsid w:val="003B2FD4"/>
    <w:rsid w:val="003B477E"/>
    <w:rsid w:val="003B500E"/>
    <w:rsid w:val="003B5182"/>
    <w:rsid w:val="003B5239"/>
    <w:rsid w:val="003B5839"/>
    <w:rsid w:val="003B5923"/>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8C1"/>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7487"/>
    <w:rsid w:val="003E76F3"/>
    <w:rsid w:val="003F0085"/>
    <w:rsid w:val="003F00E6"/>
    <w:rsid w:val="003F0446"/>
    <w:rsid w:val="003F057A"/>
    <w:rsid w:val="003F0DA9"/>
    <w:rsid w:val="003F0E03"/>
    <w:rsid w:val="003F1392"/>
    <w:rsid w:val="003F13F9"/>
    <w:rsid w:val="003F15EE"/>
    <w:rsid w:val="003F163F"/>
    <w:rsid w:val="003F1884"/>
    <w:rsid w:val="003F18A6"/>
    <w:rsid w:val="003F1C38"/>
    <w:rsid w:val="003F1D48"/>
    <w:rsid w:val="003F2254"/>
    <w:rsid w:val="003F2B21"/>
    <w:rsid w:val="003F3010"/>
    <w:rsid w:val="003F3628"/>
    <w:rsid w:val="003F3945"/>
    <w:rsid w:val="003F3ADC"/>
    <w:rsid w:val="003F425A"/>
    <w:rsid w:val="003F4293"/>
    <w:rsid w:val="003F4C6F"/>
    <w:rsid w:val="003F4E30"/>
    <w:rsid w:val="003F509D"/>
    <w:rsid w:val="003F573C"/>
    <w:rsid w:val="003F6702"/>
    <w:rsid w:val="003F6D66"/>
    <w:rsid w:val="003F755A"/>
    <w:rsid w:val="003F7907"/>
    <w:rsid w:val="004000CF"/>
    <w:rsid w:val="00400147"/>
    <w:rsid w:val="00400F18"/>
    <w:rsid w:val="0040123F"/>
    <w:rsid w:val="00401648"/>
    <w:rsid w:val="00401E1C"/>
    <w:rsid w:val="004029DE"/>
    <w:rsid w:val="00402BA4"/>
    <w:rsid w:val="0040312B"/>
    <w:rsid w:val="0040356F"/>
    <w:rsid w:val="004035EE"/>
    <w:rsid w:val="00403C39"/>
    <w:rsid w:val="00403D28"/>
    <w:rsid w:val="0040416A"/>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F9"/>
    <w:rsid w:val="0042064B"/>
    <w:rsid w:val="004210EC"/>
    <w:rsid w:val="00421D45"/>
    <w:rsid w:val="00421EB0"/>
    <w:rsid w:val="00422956"/>
    <w:rsid w:val="00422B31"/>
    <w:rsid w:val="00423618"/>
    <w:rsid w:val="004239DF"/>
    <w:rsid w:val="004246C0"/>
    <w:rsid w:val="00425AD1"/>
    <w:rsid w:val="00426E37"/>
    <w:rsid w:val="004272E5"/>
    <w:rsid w:val="004278C3"/>
    <w:rsid w:val="00427B1A"/>
    <w:rsid w:val="00430324"/>
    <w:rsid w:val="00430AC2"/>
    <w:rsid w:val="00430C31"/>
    <w:rsid w:val="004313B2"/>
    <w:rsid w:val="0043156E"/>
    <w:rsid w:val="00431BEF"/>
    <w:rsid w:val="00432035"/>
    <w:rsid w:val="00432212"/>
    <w:rsid w:val="00432A6B"/>
    <w:rsid w:val="00432C4A"/>
    <w:rsid w:val="0043355A"/>
    <w:rsid w:val="00433A10"/>
    <w:rsid w:val="00433E48"/>
    <w:rsid w:val="00433EC7"/>
    <w:rsid w:val="004341A5"/>
    <w:rsid w:val="00434855"/>
    <w:rsid w:val="00434AD6"/>
    <w:rsid w:val="00434DEC"/>
    <w:rsid w:val="00435191"/>
    <w:rsid w:val="00435218"/>
    <w:rsid w:val="004354E2"/>
    <w:rsid w:val="0043557D"/>
    <w:rsid w:val="0043590E"/>
    <w:rsid w:val="00435DAA"/>
    <w:rsid w:val="004360FA"/>
    <w:rsid w:val="004369A7"/>
    <w:rsid w:val="00436BA8"/>
    <w:rsid w:val="00436BD2"/>
    <w:rsid w:val="00436F3A"/>
    <w:rsid w:val="00436FD6"/>
    <w:rsid w:val="00437177"/>
    <w:rsid w:val="004375A8"/>
    <w:rsid w:val="00437693"/>
    <w:rsid w:val="004377C4"/>
    <w:rsid w:val="00437AE0"/>
    <w:rsid w:val="00437E65"/>
    <w:rsid w:val="00440207"/>
    <w:rsid w:val="0044085B"/>
    <w:rsid w:val="00440A5D"/>
    <w:rsid w:val="00440C47"/>
    <w:rsid w:val="00440EDD"/>
    <w:rsid w:val="004411D6"/>
    <w:rsid w:val="00441712"/>
    <w:rsid w:val="004428C3"/>
    <w:rsid w:val="00442B47"/>
    <w:rsid w:val="00442DA2"/>
    <w:rsid w:val="00442FA8"/>
    <w:rsid w:val="004431B5"/>
    <w:rsid w:val="004442A4"/>
    <w:rsid w:val="00444DA8"/>
    <w:rsid w:val="004453CF"/>
    <w:rsid w:val="00445828"/>
    <w:rsid w:val="00445B93"/>
    <w:rsid w:val="00445CEA"/>
    <w:rsid w:val="00445D23"/>
    <w:rsid w:val="00445FB2"/>
    <w:rsid w:val="00450314"/>
    <w:rsid w:val="004508E8"/>
    <w:rsid w:val="004518E0"/>
    <w:rsid w:val="00451F59"/>
    <w:rsid w:val="0045208B"/>
    <w:rsid w:val="00452487"/>
    <w:rsid w:val="004526B3"/>
    <w:rsid w:val="00452857"/>
    <w:rsid w:val="00452BB4"/>
    <w:rsid w:val="00452BF1"/>
    <w:rsid w:val="00452D22"/>
    <w:rsid w:val="00453086"/>
    <w:rsid w:val="0045334F"/>
    <w:rsid w:val="0045369F"/>
    <w:rsid w:val="00453877"/>
    <w:rsid w:val="00454242"/>
    <w:rsid w:val="004549EC"/>
    <w:rsid w:val="00454D5C"/>
    <w:rsid w:val="00455174"/>
    <w:rsid w:val="004551E6"/>
    <w:rsid w:val="00455851"/>
    <w:rsid w:val="004562F4"/>
    <w:rsid w:val="004563E4"/>
    <w:rsid w:val="0045652E"/>
    <w:rsid w:val="00456EEE"/>
    <w:rsid w:val="0045735D"/>
    <w:rsid w:val="00457955"/>
    <w:rsid w:val="00457B1A"/>
    <w:rsid w:val="00457FF1"/>
    <w:rsid w:val="00460CA8"/>
    <w:rsid w:val="00461C89"/>
    <w:rsid w:val="00461D1B"/>
    <w:rsid w:val="00461DBE"/>
    <w:rsid w:val="004622F2"/>
    <w:rsid w:val="00462353"/>
    <w:rsid w:val="004626DB"/>
    <w:rsid w:val="004628A2"/>
    <w:rsid w:val="00462E46"/>
    <w:rsid w:val="00463D83"/>
    <w:rsid w:val="00463EC0"/>
    <w:rsid w:val="004643F5"/>
    <w:rsid w:val="004651C0"/>
    <w:rsid w:val="0046530C"/>
    <w:rsid w:val="00465465"/>
    <w:rsid w:val="0046566A"/>
    <w:rsid w:val="00465AE3"/>
    <w:rsid w:val="00466012"/>
    <w:rsid w:val="00466141"/>
    <w:rsid w:val="00466307"/>
    <w:rsid w:val="0046639A"/>
    <w:rsid w:val="004668D4"/>
    <w:rsid w:val="004674B2"/>
    <w:rsid w:val="004675AE"/>
    <w:rsid w:val="00467626"/>
    <w:rsid w:val="004676E5"/>
    <w:rsid w:val="004677D1"/>
    <w:rsid w:val="00467EA2"/>
    <w:rsid w:val="00470707"/>
    <w:rsid w:val="00470A76"/>
    <w:rsid w:val="00470DBC"/>
    <w:rsid w:val="00471190"/>
    <w:rsid w:val="004711EF"/>
    <w:rsid w:val="00472121"/>
    <w:rsid w:val="00472760"/>
    <w:rsid w:val="00472A06"/>
    <w:rsid w:val="00472BA7"/>
    <w:rsid w:val="00473001"/>
    <w:rsid w:val="00473F64"/>
    <w:rsid w:val="0047441A"/>
    <w:rsid w:val="00474557"/>
    <w:rsid w:val="00474B20"/>
    <w:rsid w:val="00474B5F"/>
    <w:rsid w:val="0047518D"/>
    <w:rsid w:val="00475374"/>
    <w:rsid w:val="00475521"/>
    <w:rsid w:val="00475D99"/>
    <w:rsid w:val="00475E71"/>
    <w:rsid w:val="0047656F"/>
    <w:rsid w:val="004766D7"/>
    <w:rsid w:val="00476872"/>
    <w:rsid w:val="00476EE7"/>
    <w:rsid w:val="0047795F"/>
    <w:rsid w:val="00477D9D"/>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287"/>
    <w:rsid w:val="004905F5"/>
    <w:rsid w:val="00490D83"/>
    <w:rsid w:val="00490FAB"/>
    <w:rsid w:val="004916A9"/>
    <w:rsid w:val="0049171C"/>
    <w:rsid w:val="004919A6"/>
    <w:rsid w:val="0049200B"/>
    <w:rsid w:val="00492148"/>
    <w:rsid w:val="00492404"/>
    <w:rsid w:val="004927B9"/>
    <w:rsid w:val="00492B50"/>
    <w:rsid w:val="0049341A"/>
    <w:rsid w:val="00494FA2"/>
    <w:rsid w:val="00495749"/>
    <w:rsid w:val="00495A00"/>
    <w:rsid w:val="00495ABB"/>
    <w:rsid w:val="00495D6C"/>
    <w:rsid w:val="00495E61"/>
    <w:rsid w:val="00497481"/>
    <w:rsid w:val="00497877"/>
    <w:rsid w:val="00497F51"/>
    <w:rsid w:val="004A0413"/>
    <w:rsid w:val="004A0A2F"/>
    <w:rsid w:val="004A0B80"/>
    <w:rsid w:val="004A1B68"/>
    <w:rsid w:val="004A21D0"/>
    <w:rsid w:val="004A2919"/>
    <w:rsid w:val="004A2F73"/>
    <w:rsid w:val="004A313B"/>
    <w:rsid w:val="004A3533"/>
    <w:rsid w:val="004A4093"/>
    <w:rsid w:val="004A41D1"/>
    <w:rsid w:val="004A4541"/>
    <w:rsid w:val="004A58DB"/>
    <w:rsid w:val="004A5DBA"/>
    <w:rsid w:val="004A5E37"/>
    <w:rsid w:val="004A6954"/>
    <w:rsid w:val="004A72C0"/>
    <w:rsid w:val="004A735A"/>
    <w:rsid w:val="004A79EB"/>
    <w:rsid w:val="004A7E69"/>
    <w:rsid w:val="004B01C9"/>
    <w:rsid w:val="004B059D"/>
    <w:rsid w:val="004B170F"/>
    <w:rsid w:val="004B1D2E"/>
    <w:rsid w:val="004B1DB8"/>
    <w:rsid w:val="004B1EEB"/>
    <w:rsid w:val="004B23AC"/>
    <w:rsid w:val="004B256D"/>
    <w:rsid w:val="004B2A3B"/>
    <w:rsid w:val="004B2D8E"/>
    <w:rsid w:val="004B2F3B"/>
    <w:rsid w:val="004B34BD"/>
    <w:rsid w:val="004B43A6"/>
    <w:rsid w:val="004B5067"/>
    <w:rsid w:val="004B5BBD"/>
    <w:rsid w:val="004B5DED"/>
    <w:rsid w:val="004B5E9B"/>
    <w:rsid w:val="004B677B"/>
    <w:rsid w:val="004B68BB"/>
    <w:rsid w:val="004B6C7A"/>
    <w:rsid w:val="004B73EB"/>
    <w:rsid w:val="004B74F9"/>
    <w:rsid w:val="004B783F"/>
    <w:rsid w:val="004B7CB3"/>
    <w:rsid w:val="004C09B4"/>
    <w:rsid w:val="004C0B82"/>
    <w:rsid w:val="004C0ED4"/>
    <w:rsid w:val="004C1414"/>
    <w:rsid w:val="004C1B00"/>
    <w:rsid w:val="004C219A"/>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165D"/>
    <w:rsid w:val="004D1A69"/>
    <w:rsid w:val="004D3656"/>
    <w:rsid w:val="004D3811"/>
    <w:rsid w:val="004D3ADB"/>
    <w:rsid w:val="004D3C23"/>
    <w:rsid w:val="004D3E54"/>
    <w:rsid w:val="004D4445"/>
    <w:rsid w:val="004D4538"/>
    <w:rsid w:val="004D4A9F"/>
    <w:rsid w:val="004D4D61"/>
    <w:rsid w:val="004D4FB6"/>
    <w:rsid w:val="004D54E2"/>
    <w:rsid w:val="004D572F"/>
    <w:rsid w:val="004D5955"/>
    <w:rsid w:val="004D5DB5"/>
    <w:rsid w:val="004D6B8E"/>
    <w:rsid w:val="004D6F61"/>
    <w:rsid w:val="004D78ED"/>
    <w:rsid w:val="004D7F8E"/>
    <w:rsid w:val="004E05D3"/>
    <w:rsid w:val="004E062A"/>
    <w:rsid w:val="004E0E63"/>
    <w:rsid w:val="004E1A6B"/>
    <w:rsid w:val="004E20AC"/>
    <w:rsid w:val="004E23A7"/>
    <w:rsid w:val="004E2554"/>
    <w:rsid w:val="004E36B1"/>
    <w:rsid w:val="004E3715"/>
    <w:rsid w:val="004E392C"/>
    <w:rsid w:val="004E3B98"/>
    <w:rsid w:val="004E45EC"/>
    <w:rsid w:val="004E5418"/>
    <w:rsid w:val="004E5802"/>
    <w:rsid w:val="004E5B72"/>
    <w:rsid w:val="004E64D0"/>
    <w:rsid w:val="004E6B02"/>
    <w:rsid w:val="004E6E84"/>
    <w:rsid w:val="004E76D3"/>
    <w:rsid w:val="004E76F5"/>
    <w:rsid w:val="004E79DB"/>
    <w:rsid w:val="004E7B24"/>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7D05"/>
    <w:rsid w:val="004F7E4E"/>
    <w:rsid w:val="0050082F"/>
    <w:rsid w:val="00500A0F"/>
    <w:rsid w:val="00500ACA"/>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7064"/>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FB2"/>
    <w:rsid w:val="005242E9"/>
    <w:rsid w:val="00524DE1"/>
    <w:rsid w:val="00525773"/>
    <w:rsid w:val="00525BF0"/>
    <w:rsid w:val="00525C2F"/>
    <w:rsid w:val="00526671"/>
    <w:rsid w:val="00526843"/>
    <w:rsid w:val="00526C43"/>
    <w:rsid w:val="00526CB9"/>
    <w:rsid w:val="00527C0E"/>
    <w:rsid w:val="0053035D"/>
    <w:rsid w:val="0053045F"/>
    <w:rsid w:val="00530791"/>
    <w:rsid w:val="00530801"/>
    <w:rsid w:val="005308EF"/>
    <w:rsid w:val="00530F4C"/>
    <w:rsid w:val="00531682"/>
    <w:rsid w:val="00531B1A"/>
    <w:rsid w:val="00532654"/>
    <w:rsid w:val="005332D7"/>
    <w:rsid w:val="0053347B"/>
    <w:rsid w:val="0053355C"/>
    <w:rsid w:val="005338F5"/>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769B"/>
    <w:rsid w:val="00547C2B"/>
    <w:rsid w:val="00547DFE"/>
    <w:rsid w:val="005500C0"/>
    <w:rsid w:val="00550583"/>
    <w:rsid w:val="00550931"/>
    <w:rsid w:val="00550A34"/>
    <w:rsid w:val="00550BD6"/>
    <w:rsid w:val="00550C47"/>
    <w:rsid w:val="00550FDA"/>
    <w:rsid w:val="0055159A"/>
    <w:rsid w:val="005515A8"/>
    <w:rsid w:val="00551E65"/>
    <w:rsid w:val="00551ED9"/>
    <w:rsid w:val="00551FA2"/>
    <w:rsid w:val="005525A0"/>
    <w:rsid w:val="00552C55"/>
    <w:rsid w:val="00553677"/>
    <w:rsid w:val="00553B40"/>
    <w:rsid w:val="005545A4"/>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7B4"/>
    <w:rsid w:val="00566FFF"/>
    <w:rsid w:val="005674FA"/>
    <w:rsid w:val="005677B3"/>
    <w:rsid w:val="005677B6"/>
    <w:rsid w:val="00567EA1"/>
    <w:rsid w:val="0057014D"/>
    <w:rsid w:val="00570A04"/>
    <w:rsid w:val="0057170A"/>
    <w:rsid w:val="00571897"/>
    <w:rsid w:val="00572570"/>
    <w:rsid w:val="005727D7"/>
    <w:rsid w:val="005728C2"/>
    <w:rsid w:val="00572A4C"/>
    <w:rsid w:val="00572D50"/>
    <w:rsid w:val="0057301D"/>
    <w:rsid w:val="00573284"/>
    <w:rsid w:val="00573DD4"/>
    <w:rsid w:val="00573E95"/>
    <w:rsid w:val="00574029"/>
    <w:rsid w:val="00574258"/>
    <w:rsid w:val="00575332"/>
    <w:rsid w:val="00575F1E"/>
    <w:rsid w:val="005761F2"/>
    <w:rsid w:val="005771BC"/>
    <w:rsid w:val="005772A6"/>
    <w:rsid w:val="00577F84"/>
    <w:rsid w:val="00580259"/>
    <w:rsid w:val="0058033C"/>
    <w:rsid w:val="005805DB"/>
    <w:rsid w:val="00581A68"/>
    <w:rsid w:val="00581B00"/>
    <w:rsid w:val="0058229F"/>
    <w:rsid w:val="00582D10"/>
    <w:rsid w:val="00582FDB"/>
    <w:rsid w:val="005836AF"/>
    <w:rsid w:val="0058454D"/>
    <w:rsid w:val="00584F4F"/>
    <w:rsid w:val="005851D2"/>
    <w:rsid w:val="0058532E"/>
    <w:rsid w:val="005864FA"/>
    <w:rsid w:val="00586956"/>
    <w:rsid w:val="00587942"/>
    <w:rsid w:val="00590164"/>
    <w:rsid w:val="005902F9"/>
    <w:rsid w:val="005904C5"/>
    <w:rsid w:val="005904DE"/>
    <w:rsid w:val="00590740"/>
    <w:rsid w:val="00590995"/>
    <w:rsid w:val="00591628"/>
    <w:rsid w:val="005929A6"/>
    <w:rsid w:val="0059377B"/>
    <w:rsid w:val="005949FC"/>
    <w:rsid w:val="00594B01"/>
    <w:rsid w:val="0059523C"/>
    <w:rsid w:val="00596976"/>
    <w:rsid w:val="00596DF1"/>
    <w:rsid w:val="00596F7D"/>
    <w:rsid w:val="00597401"/>
    <w:rsid w:val="00597CFE"/>
    <w:rsid w:val="005A07DD"/>
    <w:rsid w:val="005A0A3E"/>
    <w:rsid w:val="005A186A"/>
    <w:rsid w:val="005A19A2"/>
    <w:rsid w:val="005A1AF7"/>
    <w:rsid w:val="005A1B4F"/>
    <w:rsid w:val="005A2454"/>
    <w:rsid w:val="005A2A9B"/>
    <w:rsid w:val="005A3792"/>
    <w:rsid w:val="005A3CCD"/>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ED"/>
    <w:rsid w:val="005B5885"/>
    <w:rsid w:val="005B622A"/>
    <w:rsid w:val="005B6C12"/>
    <w:rsid w:val="005B6C6F"/>
    <w:rsid w:val="005B7577"/>
    <w:rsid w:val="005B7A92"/>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66F0"/>
    <w:rsid w:val="005C6A88"/>
    <w:rsid w:val="005C6AA9"/>
    <w:rsid w:val="005C6B6B"/>
    <w:rsid w:val="005C6B9F"/>
    <w:rsid w:val="005C7286"/>
    <w:rsid w:val="005C7699"/>
    <w:rsid w:val="005C7F18"/>
    <w:rsid w:val="005D01DA"/>
    <w:rsid w:val="005D0696"/>
    <w:rsid w:val="005D0B68"/>
    <w:rsid w:val="005D122C"/>
    <w:rsid w:val="005D124A"/>
    <w:rsid w:val="005D1CF3"/>
    <w:rsid w:val="005D20E7"/>
    <w:rsid w:val="005D295F"/>
    <w:rsid w:val="005D2A68"/>
    <w:rsid w:val="005D2B9B"/>
    <w:rsid w:val="005D3BBF"/>
    <w:rsid w:val="005D3C41"/>
    <w:rsid w:val="005D3C96"/>
    <w:rsid w:val="005D3E5B"/>
    <w:rsid w:val="005D471D"/>
    <w:rsid w:val="005D59BB"/>
    <w:rsid w:val="005D5DE3"/>
    <w:rsid w:val="005D6367"/>
    <w:rsid w:val="005D63DE"/>
    <w:rsid w:val="005D6CA2"/>
    <w:rsid w:val="005D6DD4"/>
    <w:rsid w:val="005D6F94"/>
    <w:rsid w:val="005D725D"/>
    <w:rsid w:val="005D7343"/>
    <w:rsid w:val="005D7395"/>
    <w:rsid w:val="005D77CF"/>
    <w:rsid w:val="005D7BD2"/>
    <w:rsid w:val="005D7CC0"/>
    <w:rsid w:val="005E0377"/>
    <w:rsid w:val="005E0382"/>
    <w:rsid w:val="005E0BE1"/>
    <w:rsid w:val="005E15C8"/>
    <w:rsid w:val="005E1982"/>
    <w:rsid w:val="005E1C81"/>
    <w:rsid w:val="005E1D8E"/>
    <w:rsid w:val="005E2050"/>
    <w:rsid w:val="005E2635"/>
    <w:rsid w:val="005E3C6A"/>
    <w:rsid w:val="005E3E29"/>
    <w:rsid w:val="005E4410"/>
    <w:rsid w:val="005E4829"/>
    <w:rsid w:val="005E49D3"/>
    <w:rsid w:val="005E54EC"/>
    <w:rsid w:val="005E5E8F"/>
    <w:rsid w:val="005E614E"/>
    <w:rsid w:val="005E659E"/>
    <w:rsid w:val="005E6A78"/>
    <w:rsid w:val="005E7122"/>
    <w:rsid w:val="005E740F"/>
    <w:rsid w:val="005E7BE7"/>
    <w:rsid w:val="005E7F0C"/>
    <w:rsid w:val="005F04DA"/>
    <w:rsid w:val="005F0514"/>
    <w:rsid w:val="005F0613"/>
    <w:rsid w:val="005F14B2"/>
    <w:rsid w:val="005F1E65"/>
    <w:rsid w:val="005F1ED2"/>
    <w:rsid w:val="005F202B"/>
    <w:rsid w:val="005F274E"/>
    <w:rsid w:val="005F2943"/>
    <w:rsid w:val="005F2EC0"/>
    <w:rsid w:val="005F3831"/>
    <w:rsid w:val="005F396D"/>
    <w:rsid w:val="005F3D66"/>
    <w:rsid w:val="005F3F1B"/>
    <w:rsid w:val="005F431B"/>
    <w:rsid w:val="005F4365"/>
    <w:rsid w:val="005F474D"/>
    <w:rsid w:val="005F47A4"/>
    <w:rsid w:val="005F4D6B"/>
    <w:rsid w:val="005F4E00"/>
    <w:rsid w:val="005F5A62"/>
    <w:rsid w:val="005F5A9C"/>
    <w:rsid w:val="005F6695"/>
    <w:rsid w:val="005F6947"/>
    <w:rsid w:val="005F6B1E"/>
    <w:rsid w:val="005F6E26"/>
    <w:rsid w:val="005F75A0"/>
    <w:rsid w:val="0060020A"/>
    <w:rsid w:val="0060078E"/>
    <w:rsid w:val="00600A34"/>
    <w:rsid w:val="006010A4"/>
    <w:rsid w:val="006010EC"/>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555"/>
    <w:rsid w:val="00607778"/>
    <w:rsid w:val="006078F2"/>
    <w:rsid w:val="00607C77"/>
    <w:rsid w:val="00607D29"/>
    <w:rsid w:val="00610135"/>
    <w:rsid w:val="00610445"/>
    <w:rsid w:val="006111CC"/>
    <w:rsid w:val="00611234"/>
    <w:rsid w:val="0061131E"/>
    <w:rsid w:val="0061155D"/>
    <w:rsid w:val="0061161F"/>
    <w:rsid w:val="0061186C"/>
    <w:rsid w:val="00611EDA"/>
    <w:rsid w:val="0061247F"/>
    <w:rsid w:val="006127B0"/>
    <w:rsid w:val="00612863"/>
    <w:rsid w:val="00612B32"/>
    <w:rsid w:val="00612B4E"/>
    <w:rsid w:val="006134E7"/>
    <w:rsid w:val="00613A3E"/>
    <w:rsid w:val="00613D72"/>
    <w:rsid w:val="00613F6B"/>
    <w:rsid w:val="0061448A"/>
    <w:rsid w:val="006144B0"/>
    <w:rsid w:val="00614F00"/>
    <w:rsid w:val="0061502F"/>
    <w:rsid w:val="0061557A"/>
    <w:rsid w:val="0061574F"/>
    <w:rsid w:val="006159E4"/>
    <w:rsid w:val="00616038"/>
    <w:rsid w:val="0061697A"/>
    <w:rsid w:val="00617417"/>
    <w:rsid w:val="006177D1"/>
    <w:rsid w:val="00617BC9"/>
    <w:rsid w:val="0062093A"/>
    <w:rsid w:val="00620E17"/>
    <w:rsid w:val="0062124E"/>
    <w:rsid w:val="006212A4"/>
    <w:rsid w:val="00621445"/>
    <w:rsid w:val="00621C92"/>
    <w:rsid w:val="00621FF4"/>
    <w:rsid w:val="00622950"/>
    <w:rsid w:val="006229C8"/>
    <w:rsid w:val="0062322C"/>
    <w:rsid w:val="00623DBE"/>
    <w:rsid w:val="006244B1"/>
    <w:rsid w:val="00624600"/>
    <w:rsid w:val="00624CDD"/>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5F1D"/>
    <w:rsid w:val="006365C0"/>
    <w:rsid w:val="006366FA"/>
    <w:rsid w:val="006368D3"/>
    <w:rsid w:val="00637A9A"/>
    <w:rsid w:val="00640361"/>
    <w:rsid w:val="00640511"/>
    <w:rsid w:val="00640BF6"/>
    <w:rsid w:val="00640DFF"/>
    <w:rsid w:val="00640E7C"/>
    <w:rsid w:val="00641BD1"/>
    <w:rsid w:val="00641DB0"/>
    <w:rsid w:val="00642066"/>
    <w:rsid w:val="006424E5"/>
    <w:rsid w:val="0064255B"/>
    <w:rsid w:val="00643273"/>
    <w:rsid w:val="00643FC5"/>
    <w:rsid w:val="00644096"/>
    <w:rsid w:val="006443D0"/>
    <w:rsid w:val="006446A5"/>
    <w:rsid w:val="00644AE7"/>
    <w:rsid w:val="00644BD6"/>
    <w:rsid w:val="00645536"/>
    <w:rsid w:val="0064558D"/>
    <w:rsid w:val="00645DE7"/>
    <w:rsid w:val="00645F23"/>
    <w:rsid w:val="0064670D"/>
    <w:rsid w:val="00646925"/>
    <w:rsid w:val="00646E75"/>
    <w:rsid w:val="00647397"/>
    <w:rsid w:val="00647680"/>
    <w:rsid w:val="006478F4"/>
    <w:rsid w:val="00647AF3"/>
    <w:rsid w:val="00647CAE"/>
    <w:rsid w:val="00650169"/>
    <w:rsid w:val="00650517"/>
    <w:rsid w:val="00650700"/>
    <w:rsid w:val="00651140"/>
    <w:rsid w:val="00651394"/>
    <w:rsid w:val="00651465"/>
    <w:rsid w:val="0065199B"/>
    <w:rsid w:val="00651A12"/>
    <w:rsid w:val="00651A4C"/>
    <w:rsid w:val="006524A3"/>
    <w:rsid w:val="00652C91"/>
    <w:rsid w:val="00653279"/>
    <w:rsid w:val="00653A0F"/>
    <w:rsid w:val="00654584"/>
    <w:rsid w:val="006550A4"/>
    <w:rsid w:val="006551B4"/>
    <w:rsid w:val="00656666"/>
    <w:rsid w:val="0065692A"/>
    <w:rsid w:val="00657B8D"/>
    <w:rsid w:val="00660409"/>
    <w:rsid w:val="006605CF"/>
    <w:rsid w:val="00660948"/>
    <w:rsid w:val="006609F8"/>
    <w:rsid w:val="00661FFC"/>
    <w:rsid w:val="00662380"/>
    <w:rsid w:val="00662717"/>
    <w:rsid w:val="0066277B"/>
    <w:rsid w:val="00662968"/>
    <w:rsid w:val="006629F5"/>
    <w:rsid w:val="006630AB"/>
    <w:rsid w:val="006632B0"/>
    <w:rsid w:val="006637B3"/>
    <w:rsid w:val="00663AFE"/>
    <w:rsid w:val="00663DAB"/>
    <w:rsid w:val="00664234"/>
    <w:rsid w:val="00664591"/>
    <w:rsid w:val="00664901"/>
    <w:rsid w:val="006649E0"/>
    <w:rsid w:val="00664F0E"/>
    <w:rsid w:val="006652D3"/>
    <w:rsid w:val="00665480"/>
    <w:rsid w:val="00665749"/>
    <w:rsid w:val="00666330"/>
    <w:rsid w:val="006667C6"/>
    <w:rsid w:val="00666A8C"/>
    <w:rsid w:val="00670735"/>
    <w:rsid w:val="00672C81"/>
    <w:rsid w:val="00673145"/>
    <w:rsid w:val="00673291"/>
    <w:rsid w:val="00673EC0"/>
    <w:rsid w:val="006740EF"/>
    <w:rsid w:val="0067485A"/>
    <w:rsid w:val="00674BA3"/>
    <w:rsid w:val="006755C2"/>
    <w:rsid w:val="00675884"/>
    <w:rsid w:val="00675C27"/>
    <w:rsid w:val="00675E2B"/>
    <w:rsid w:val="00675F92"/>
    <w:rsid w:val="006768A6"/>
    <w:rsid w:val="0067691F"/>
    <w:rsid w:val="00676A7F"/>
    <w:rsid w:val="006772B6"/>
    <w:rsid w:val="00677371"/>
    <w:rsid w:val="0067751B"/>
    <w:rsid w:val="006775B0"/>
    <w:rsid w:val="00677906"/>
    <w:rsid w:val="00677966"/>
    <w:rsid w:val="00677AAB"/>
    <w:rsid w:val="00677D4A"/>
    <w:rsid w:val="00677E1C"/>
    <w:rsid w:val="00680255"/>
    <w:rsid w:val="0068095E"/>
    <w:rsid w:val="00681358"/>
    <w:rsid w:val="00681722"/>
    <w:rsid w:val="00682042"/>
    <w:rsid w:val="00682A8F"/>
    <w:rsid w:val="0068329B"/>
    <w:rsid w:val="00683480"/>
    <w:rsid w:val="006835E8"/>
    <w:rsid w:val="00683B83"/>
    <w:rsid w:val="00683FFC"/>
    <w:rsid w:val="00684427"/>
    <w:rsid w:val="00684581"/>
    <w:rsid w:val="00684908"/>
    <w:rsid w:val="00684969"/>
    <w:rsid w:val="00684B6C"/>
    <w:rsid w:val="00684D08"/>
    <w:rsid w:val="00685C59"/>
    <w:rsid w:val="00685CF7"/>
    <w:rsid w:val="00685D13"/>
    <w:rsid w:val="00685F57"/>
    <w:rsid w:val="00686188"/>
    <w:rsid w:val="006876C7"/>
    <w:rsid w:val="00687729"/>
    <w:rsid w:val="006878F3"/>
    <w:rsid w:val="00690875"/>
    <w:rsid w:val="00690B50"/>
    <w:rsid w:val="00690BA3"/>
    <w:rsid w:val="00690C65"/>
    <w:rsid w:val="006910C0"/>
    <w:rsid w:val="0069121E"/>
    <w:rsid w:val="00691346"/>
    <w:rsid w:val="00691586"/>
    <w:rsid w:val="00691D51"/>
    <w:rsid w:val="006928BE"/>
    <w:rsid w:val="006930A3"/>
    <w:rsid w:val="006933C9"/>
    <w:rsid w:val="006939F3"/>
    <w:rsid w:val="0069446A"/>
    <w:rsid w:val="00694498"/>
    <w:rsid w:val="00694D5D"/>
    <w:rsid w:val="00694E59"/>
    <w:rsid w:val="00695121"/>
    <w:rsid w:val="006952B0"/>
    <w:rsid w:val="006955A5"/>
    <w:rsid w:val="00695737"/>
    <w:rsid w:val="00696237"/>
    <w:rsid w:val="00696F88"/>
    <w:rsid w:val="0069733E"/>
    <w:rsid w:val="006977CC"/>
    <w:rsid w:val="006A0281"/>
    <w:rsid w:val="006A0359"/>
    <w:rsid w:val="006A1459"/>
    <w:rsid w:val="006A1830"/>
    <w:rsid w:val="006A2478"/>
    <w:rsid w:val="006A2FE6"/>
    <w:rsid w:val="006A3056"/>
    <w:rsid w:val="006A309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204"/>
    <w:rsid w:val="006A7836"/>
    <w:rsid w:val="006A7AF1"/>
    <w:rsid w:val="006A7B1F"/>
    <w:rsid w:val="006B06D5"/>
    <w:rsid w:val="006B10DF"/>
    <w:rsid w:val="006B18D7"/>
    <w:rsid w:val="006B1968"/>
    <w:rsid w:val="006B1CCC"/>
    <w:rsid w:val="006B1FBC"/>
    <w:rsid w:val="006B2253"/>
    <w:rsid w:val="006B264B"/>
    <w:rsid w:val="006B2CEE"/>
    <w:rsid w:val="006B32CC"/>
    <w:rsid w:val="006B3348"/>
    <w:rsid w:val="006B35C6"/>
    <w:rsid w:val="006B3728"/>
    <w:rsid w:val="006B38C7"/>
    <w:rsid w:val="006B3FE3"/>
    <w:rsid w:val="006B400B"/>
    <w:rsid w:val="006B4A25"/>
    <w:rsid w:val="006B4C45"/>
    <w:rsid w:val="006B4E72"/>
    <w:rsid w:val="006B4F60"/>
    <w:rsid w:val="006B53B5"/>
    <w:rsid w:val="006B5A8F"/>
    <w:rsid w:val="006B5BDC"/>
    <w:rsid w:val="006B5E41"/>
    <w:rsid w:val="006B6253"/>
    <w:rsid w:val="006B65E5"/>
    <w:rsid w:val="006B6EB1"/>
    <w:rsid w:val="006B6F0B"/>
    <w:rsid w:val="006B77EA"/>
    <w:rsid w:val="006B79F4"/>
    <w:rsid w:val="006B7DB0"/>
    <w:rsid w:val="006C0C8F"/>
    <w:rsid w:val="006C0E47"/>
    <w:rsid w:val="006C146A"/>
    <w:rsid w:val="006C164B"/>
    <w:rsid w:val="006C1BB2"/>
    <w:rsid w:val="006C252A"/>
    <w:rsid w:val="006C2711"/>
    <w:rsid w:val="006C2929"/>
    <w:rsid w:val="006C2A76"/>
    <w:rsid w:val="006C3529"/>
    <w:rsid w:val="006C3804"/>
    <w:rsid w:val="006C3AFA"/>
    <w:rsid w:val="006C3E81"/>
    <w:rsid w:val="006C3F76"/>
    <w:rsid w:val="006C406E"/>
    <w:rsid w:val="006C43FA"/>
    <w:rsid w:val="006C4C4B"/>
    <w:rsid w:val="006C5695"/>
    <w:rsid w:val="006C59F3"/>
    <w:rsid w:val="006C5F82"/>
    <w:rsid w:val="006C64E5"/>
    <w:rsid w:val="006C69F1"/>
    <w:rsid w:val="006C71A8"/>
    <w:rsid w:val="006C724C"/>
    <w:rsid w:val="006C7469"/>
    <w:rsid w:val="006C7C55"/>
    <w:rsid w:val="006D06B3"/>
    <w:rsid w:val="006D0DAB"/>
    <w:rsid w:val="006D135E"/>
    <w:rsid w:val="006D17A4"/>
    <w:rsid w:val="006D1AB2"/>
    <w:rsid w:val="006D2201"/>
    <w:rsid w:val="006D239C"/>
    <w:rsid w:val="006D25C7"/>
    <w:rsid w:val="006D290A"/>
    <w:rsid w:val="006D31C3"/>
    <w:rsid w:val="006D3E2A"/>
    <w:rsid w:val="006D408E"/>
    <w:rsid w:val="006D427B"/>
    <w:rsid w:val="006D42E2"/>
    <w:rsid w:val="006D4745"/>
    <w:rsid w:val="006D4810"/>
    <w:rsid w:val="006D5AD4"/>
    <w:rsid w:val="006D6220"/>
    <w:rsid w:val="006D62AB"/>
    <w:rsid w:val="006D633E"/>
    <w:rsid w:val="006D69F9"/>
    <w:rsid w:val="006D6DA5"/>
    <w:rsid w:val="006D7219"/>
    <w:rsid w:val="006D7315"/>
    <w:rsid w:val="006D7330"/>
    <w:rsid w:val="006E09A8"/>
    <w:rsid w:val="006E0A34"/>
    <w:rsid w:val="006E0CC1"/>
    <w:rsid w:val="006E0F17"/>
    <w:rsid w:val="006E1341"/>
    <w:rsid w:val="006E13DC"/>
    <w:rsid w:val="006E159E"/>
    <w:rsid w:val="006E1F18"/>
    <w:rsid w:val="006E2F88"/>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E00"/>
    <w:rsid w:val="006F3040"/>
    <w:rsid w:val="006F38FF"/>
    <w:rsid w:val="006F3C7B"/>
    <w:rsid w:val="006F3F2F"/>
    <w:rsid w:val="006F4479"/>
    <w:rsid w:val="006F48A3"/>
    <w:rsid w:val="006F48B4"/>
    <w:rsid w:val="006F5576"/>
    <w:rsid w:val="006F61FC"/>
    <w:rsid w:val="006F65C9"/>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4D9"/>
    <w:rsid w:val="00706532"/>
    <w:rsid w:val="00706D97"/>
    <w:rsid w:val="007070F5"/>
    <w:rsid w:val="00710577"/>
    <w:rsid w:val="007105FB"/>
    <w:rsid w:val="00710627"/>
    <w:rsid w:val="0071086A"/>
    <w:rsid w:val="00710A82"/>
    <w:rsid w:val="00710EED"/>
    <w:rsid w:val="00710F77"/>
    <w:rsid w:val="00711113"/>
    <w:rsid w:val="00711131"/>
    <w:rsid w:val="007111E9"/>
    <w:rsid w:val="00711670"/>
    <w:rsid w:val="00711725"/>
    <w:rsid w:val="00711B33"/>
    <w:rsid w:val="00711F30"/>
    <w:rsid w:val="00712196"/>
    <w:rsid w:val="007121F8"/>
    <w:rsid w:val="007125BF"/>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17C69"/>
    <w:rsid w:val="00721FBA"/>
    <w:rsid w:val="0072216B"/>
    <w:rsid w:val="00722C89"/>
    <w:rsid w:val="00722D33"/>
    <w:rsid w:val="00723240"/>
    <w:rsid w:val="00723946"/>
    <w:rsid w:val="0072428F"/>
    <w:rsid w:val="00724347"/>
    <w:rsid w:val="007245D4"/>
    <w:rsid w:val="007245D5"/>
    <w:rsid w:val="007246E8"/>
    <w:rsid w:val="00724826"/>
    <w:rsid w:val="00724D7B"/>
    <w:rsid w:val="007255C3"/>
    <w:rsid w:val="007264BA"/>
    <w:rsid w:val="007267AF"/>
    <w:rsid w:val="0072693B"/>
    <w:rsid w:val="00726CE6"/>
    <w:rsid w:val="00727193"/>
    <w:rsid w:val="0072798F"/>
    <w:rsid w:val="00730DA0"/>
    <w:rsid w:val="00731071"/>
    <w:rsid w:val="00731270"/>
    <w:rsid w:val="007313EE"/>
    <w:rsid w:val="00731986"/>
    <w:rsid w:val="00731C0F"/>
    <w:rsid w:val="0073218C"/>
    <w:rsid w:val="007323D5"/>
    <w:rsid w:val="007324E5"/>
    <w:rsid w:val="00732608"/>
    <w:rsid w:val="00732649"/>
    <w:rsid w:val="00732804"/>
    <w:rsid w:val="007328C3"/>
    <w:rsid w:val="00732EAB"/>
    <w:rsid w:val="007330D7"/>
    <w:rsid w:val="0073349C"/>
    <w:rsid w:val="0073376A"/>
    <w:rsid w:val="007338FA"/>
    <w:rsid w:val="00733FC1"/>
    <w:rsid w:val="007341DF"/>
    <w:rsid w:val="0073466F"/>
    <w:rsid w:val="00734849"/>
    <w:rsid w:val="00734987"/>
    <w:rsid w:val="00734E76"/>
    <w:rsid w:val="00735331"/>
    <w:rsid w:val="00735417"/>
    <w:rsid w:val="00735A8F"/>
    <w:rsid w:val="00735E46"/>
    <w:rsid w:val="00735F44"/>
    <w:rsid w:val="00736015"/>
    <w:rsid w:val="00736131"/>
    <w:rsid w:val="00736220"/>
    <w:rsid w:val="0073642E"/>
    <w:rsid w:val="0073666D"/>
    <w:rsid w:val="00736D52"/>
    <w:rsid w:val="00736DF6"/>
    <w:rsid w:val="007372D5"/>
    <w:rsid w:val="007372DA"/>
    <w:rsid w:val="007377C4"/>
    <w:rsid w:val="00737D95"/>
    <w:rsid w:val="00740620"/>
    <w:rsid w:val="00740747"/>
    <w:rsid w:val="00740A38"/>
    <w:rsid w:val="0074136A"/>
    <w:rsid w:val="00742683"/>
    <w:rsid w:val="00742941"/>
    <w:rsid w:val="00742943"/>
    <w:rsid w:val="007429A2"/>
    <w:rsid w:val="00742C26"/>
    <w:rsid w:val="007434C8"/>
    <w:rsid w:val="00743656"/>
    <w:rsid w:val="0074366F"/>
    <w:rsid w:val="007437AE"/>
    <w:rsid w:val="00743B5D"/>
    <w:rsid w:val="00743B6B"/>
    <w:rsid w:val="00743DB6"/>
    <w:rsid w:val="00743EF3"/>
    <w:rsid w:val="0074406F"/>
    <w:rsid w:val="007444C7"/>
    <w:rsid w:val="007444F7"/>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877"/>
    <w:rsid w:val="00751DBC"/>
    <w:rsid w:val="00751F15"/>
    <w:rsid w:val="00751FEE"/>
    <w:rsid w:val="00752359"/>
    <w:rsid w:val="00752609"/>
    <w:rsid w:val="00752990"/>
    <w:rsid w:val="00752B7C"/>
    <w:rsid w:val="0075331B"/>
    <w:rsid w:val="00754414"/>
    <w:rsid w:val="00754D52"/>
    <w:rsid w:val="00754FA9"/>
    <w:rsid w:val="00755668"/>
    <w:rsid w:val="00755A09"/>
    <w:rsid w:val="00755FD3"/>
    <w:rsid w:val="0075603F"/>
    <w:rsid w:val="00756518"/>
    <w:rsid w:val="00756E3A"/>
    <w:rsid w:val="007572EB"/>
    <w:rsid w:val="00757365"/>
    <w:rsid w:val="007579AC"/>
    <w:rsid w:val="00757C45"/>
    <w:rsid w:val="00757F71"/>
    <w:rsid w:val="00760337"/>
    <w:rsid w:val="007605E9"/>
    <w:rsid w:val="007619AD"/>
    <w:rsid w:val="00761C08"/>
    <w:rsid w:val="00761F36"/>
    <w:rsid w:val="00762E47"/>
    <w:rsid w:val="00763C9E"/>
    <w:rsid w:val="00764778"/>
    <w:rsid w:val="00764ECF"/>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2C2"/>
    <w:rsid w:val="007743F6"/>
    <w:rsid w:val="00775C1B"/>
    <w:rsid w:val="007764EE"/>
    <w:rsid w:val="00776FEC"/>
    <w:rsid w:val="00777B9F"/>
    <w:rsid w:val="0078053D"/>
    <w:rsid w:val="00780611"/>
    <w:rsid w:val="007810AF"/>
    <w:rsid w:val="00782788"/>
    <w:rsid w:val="007832CA"/>
    <w:rsid w:val="007837F5"/>
    <w:rsid w:val="00783E94"/>
    <w:rsid w:val="007848B7"/>
    <w:rsid w:val="00784ECA"/>
    <w:rsid w:val="00785275"/>
    <w:rsid w:val="007857B4"/>
    <w:rsid w:val="007857D8"/>
    <w:rsid w:val="00786000"/>
    <w:rsid w:val="0078603F"/>
    <w:rsid w:val="00786356"/>
    <w:rsid w:val="00786865"/>
    <w:rsid w:val="00786FB4"/>
    <w:rsid w:val="00787889"/>
    <w:rsid w:val="00787980"/>
    <w:rsid w:val="00787E06"/>
    <w:rsid w:val="00787E3B"/>
    <w:rsid w:val="00787EC1"/>
    <w:rsid w:val="0079028B"/>
    <w:rsid w:val="00790B4E"/>
    <w:rsid w:val="00790CB5"/>
    <w:rsid w:val="00790E56"/>
    <w:rsid w:val="00791897"/>
    <w:rsid w:val="00791A3F"/>
    <w:rsid w:val="00791CB5"/>
    <w:rsid w:val="00791DBA"/>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491C"/>
    <w:rsid w:val="00795619"/>
    <w:rsid w:val="007958B9"/>
    <w:rsid w:val="00795AB9"/>
    <w:rsid w:val="00795B34"/>
    <w:rsid w:val="00795D15"/>
    <w:rsid w:val="00795FAA"/>
    <w:rsid w:val="007960BE"/>
    <w:rsid w:val="00796765"/>
    <w:rsid w:val="0079779B"/>
    <w:rsid w:val="00797D13"/>
    <w:rsid w:val="00797E04"/>
    <w:rsid w:val="007A0F25"/>
    <w:rsid w:val="007A1015"/>
    <w:rsid w:val="007A135F"/>
    <w:rsid w:val="007A1632"/>
    <w:rsid w:val="007A1829"/>
    <w:rsid w:val="007A1B22"/>
    <w:rsid w:val="007A1C55"/>
    <w:rsid w:val="007A1FB0"/>
    <w:rsid w:val="007A22CE"/>
    <w:rsid w:val="007A2534"/>
    <w:rsid w:val="007A27F4"/>
    <w:rsid w:val="007A2D8C"/>
    <w:rsid w:val="007A2DF2"/>
    <w:rsid w:val="007A2EC9"/>
    <w:rsid w:val="007A3474"/>
    <w:rsid w:val="007A36FE"/>
    <w:rsid w:val="007A3785"/>
    <w:rsid w:val="007A380B"/>
    <w:rsid w:val="007A3B1F"/>
    <w:rsid w:val="007A3F6E"/>
    <w:rsid w:val="007A4605"/>
    <w:rsid w:val="007A4C89"/>
    <w:rsid w:val="007A4E4B"/>
    <w:rsid w:val="007A5A43"/>
    <w:rsid w:val="007A5AA9"/>
    <w:rsid w:val="007A68BF"/>
    <w:rsid w:val="007A6E31"/>
    <w:rsid w:val="007A7007"/>
    <w:rsid w:val="007A7167"/>
    <w:rsid w:val="007A7ACB"/>
    <w:rsid w:val="007B138C"/>
    <w:rsid w:val="007B291C"/>
    <w:rsid w:val="007B2E03"/>
    <w:rsid w:val="007B34A4"/>
    <w:rsid w:val="007B3502"/>
    <w:rsid w:val="007B3E89"/>
    <w:rsid w:val="007B4928"/>
    <w:rsid w:val="007B4F30"/>
    <w:rsid w:val="007B528E"/>
    <w:rsid w:val="007B593A"/>
    <w:rsid w:val="007B64B7"/>
    <w:rsid w:val="007B692F"/>
    <w:rsid w:val="007B6F2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C32"/>
    <w:rsid w:val="007C5CF0"/>
    <w:rsid w:val="007C5FFF"/>
    <w:rsid w:val="007C61DB"/>
    <w:rsid w:val="007C6201"/>
    <w:rsid w:val="007C6D5A"/>
    <w:rsid w:val="007C7095"/>
    <w:rsid w:val="007C7784"/>
    <w:rsid w:val="007C7CCF"/>
    <w:rsid w:val="007C7CF6"/>
    <w:rsid w:val="007D011A"/>
    <w:rsid w:val="007D0F51"/>
    <w:rsid w:val="007D1709"/>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DD3"/>
    <w:rsid w:val="007E118B"/>
    <w:rsid w:val="007E2077"/>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7153"/>
    <w:rsid w:val="007E720D"/>
    <w:rsid w:val="007E7858"/>
    <w:rsid w:val="007E7C3E"/>
    <w:rsid w:val="007F1254"/>
    <w:rsid w:val="007F1824"/>
    <w:rsid w:val="007F1C18"/>
    <w:rsid w:val="007F26EC"/>
    <w:rsid w:val="007F2CE5"/>
    <w:rsid w:val="007F3099"/>
    <w:rsid w:val="007F43AF"/>
    <w:rsid w:val="007F44EB"/>
    <w:rsid w:val="007F45B3"/>
    <w:rsid w:val="007F49D7"/>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10015"/>
    <w:rsid w:val="00810330"/>
    <w:rsid w:val="00810B89"/>
    <w:rsid w:val="00811546"/>
    <w:rsid w:val="00811BDE"/>
    <w:rsid w:val="00812818"/>
    <w:rsid w:val="00812C40"/>
    <w:rsid w:val="008134ED"/>
    <w:rsid w:val="00813673"/>
    <w:rsid w:val="00813C62"/>
    <w:rsid w:val="00814559"/>
    <w:rsid w:val="008150FA"/>
    <w:rsid w:val="008158AC"/>
    <w:rsid w:val="008159AA"/>
    <w:rsid w:val="00815F40"/>
    <w:rsid w:val="00816529"/>
    <w:rsid w:val="00816BA2"/>
    <w:rsid w:val="00817033"/>
    <w:rsid w:val="00817678"/>
    <w:rsid w:val="00817A9E"/>
    <w:rsid w:val="008200CA"/>
    <w:rsid w:val="0082025D"/>
    <w:rsid w:val="00820BF2"/>
    <w:rsid w:val="00820C3A"/>
    <w:rsid w:val="008216E6"/>
    <w:rsid w:val="00822012"/>
    <w:rsid w:val="008221B3"/>
    <w:rsid w:val="008222A3"/>
    <w:rsid w:val="00822CDE"/>
    <w:rsid w:val="00822EB2"/>
    <w:rsid w:val="0082323E"/>
    <w:rsid w:val="008238C5"/>
    <w:rsid w:val="0082487B"/>
    <w:rsid w:val="008257F1"/>
    <w:rsid w:val="00825870"/>
    <w:rsid w:val="008258E0"/>
    <w:rsid w:val="00825B9E"/>
    <w:rsid w:val="00825BE1"/>
    <w:rsid w:val="00825D9E"/>
    <w:rsid w:val="00826322"/>
    <w:rsid w:val="008263F4"/>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482A"/>
    <w:rsid w:val="00834C5D"/>
    <w:rsid w:val="00835106"/>
    <w:rsid w:val="00835157"/>
    <w:rsid w:val="00835187"/>
    <w:rsid w:val="00835352"/>
    <w:rsid w:val="00835B57"/>
    <w:rsid w:val="0083605A"/>
    <w:rsid w:val="00836448"/>
    <w:rsid w:val="00836A31"/>
    <w:rsid w:val="00836B47"/>
    <w:rsid w:val="00836E8C"/>
    <w:rsid w:val="00837381"/>
    <w:rsid w:val="00837776"/>
    <w:rsid w:val="008378FC"/>
    <w:rsid w:val="00837B00"/>
    <w:rsid w:val="00837D26"/>
    <w:rsid w:val="00837EB4"/>
    <w:rsid w:val="008401D6"/>
    <w:rsid w:val="0084031A"/>
    <w:rsid w:val="00840364"/>
    <w:rsid w:val="008407FC"/>
    <w:rsid w:val="00840E68"/>
    <w:rsid w:val="008412F1"/>
    <w:rsid w:val="00841331"/>
    <w:rsid w:val="0084197B"/>
    <w:rsid w:val="00841BD9"/>
    <w:rsid w:val="00841DEF"/>
    <w:rsid w:val="00841E99"/>
    <w:rsid w:val="00842609"/>
    <w:rsid w:val="00842869"/>
    <w:rsid w:val="008428B3"/>
    <w:rsid w:val="00842FE0"/>
    <w:rsid w:val="008435FD"/>
    <w:rsid w:val="008444F9"/>
    <w:rsid w:val="00844568"/>
    <w:rsid w:val="008448D1"/>
    <w:rsid w:val="00844A0F"/>
    <w:rsid w:val="00844E10"/>
    <w:rsid w:val="00844EA3"/>
    <w:rsid w:val="00844ED4"/>
    <w:rsid w:val="008460AC"/>
    <w:rsid w:val="00846161"/>
    <w:rsid w:val="008463F6"/>
    <w:rsid w:val="0084687D"/>
    <w:rsid w:val="0084720C"/>
    <w:rsid w:val="00847930"/>
    <w:rsid w:val="00847DEC"/>
    <w:rsid w:val="00850234"/>
    <w:rsid w:val="008505EC"/>
    <w:rsid w:val="00850BBC"/>
    <w:rsid w:val="00850FF1"/>
    <w:rsid w:val="00851417"/>
    <w:rsid w:val="0085144E"/>
    <w:rsid w:val="008515C4"/>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55DC"/>
    <w:rsid w:val="00855690"/>
    <w:rsid w:val="00855F51"/>
    <w:rsid w:val="008567D3"/>
    <w:rsid w:val="00856BE1"/>
    <w:rsid w:val="00856D48"/>
    <w:rsid w:val="00857A1F"/>
    <w:rsid w:val="00857ABD"/>
    <w:rsid w:val="008603B1"/>
    <w:rsid w:val="00860818"/>
    <w:rsid w:val="00860FBE"/>
    <w:rsid w:val="00862400"/>
    <w:rsid w:val="008624FC"/>
    <w:rsid w:val="00862B09"/>
    <w:rsid w:val="00862E0F"/>
    <w:rsid w:val="00863014"/>
    <w:rsid w:val="00863426"/>
    <w:rsid w:val="00864003"/>
    <w:rsid w:val="00865C11"/>
    <w:rsid w:val="00866251"/>
    <w:rsid w:val="008666D1"/>
    <w:rsid w:val="00866718"/>
    <w:rsid w:val="008667BC"/>
    <w:rsid w:val="008667E2"/>
    <w:rsid w:val="00866B4D"/>
    <w:rsid w:val="00866E96"/>
    <w:rsid w:val="008673D5"/>
    <w:rsid w:val="0086744F"/>
    <w:rsid w:val="0087013B"/>
    <w:rsid w:val="008709BA"/>
    <w:rsid w:val="00870A83"/>
    <w:rsid w:val="00871270"/>
    <w:rsid w:val="00871390"/>
    <w:rsid w:val="008714A1"/>
    <w:rsid w:val="00872029"/>
    <w:rsid w:val="0087220C"/>
    <w:rsid w:val="008722D4"/>
    <w:rsid w:val="008731D1"/>
    <w:rsid w:val="0087337D"/>
    <w:rsid w:val="00873D33"/>
    <w:rsid w:val="00873DAD"/>
    <w:rsid w:val="00873F24"/>
    <w:rsid w:val="00874211"/>
    <w:rsid w:val="0087427E"/>
    <w:rsid w:val="008752FB"/>
    <w:rsid w:val="00875455"/>
    <w:rsid w:val="008755C6"/>
    <w:rsid w:val="00875949"/>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58"/>
    <w:rsid w:val="00892CBB"/>
    <w:rsid w:val="0089376D"/>
    <w:rsid w:val="00893D09"/>
    <w:rsid w:val="00894722"/>
    <w:rsid w:val="00894730"/>
    <w:rsid w:val="00894877"/>
    <w:rsid w:val="00894906"/>
    <w:rsid w:val="00895049"/>
    <w:rsid w:val="0089580A"/>
    <w:rsid w:val="00895822"/>
    <w:rsid w:val="0089582D"/>
    <w:rsid w:val="00895EAC"/>
    <w:rsid w:val="00895EBD"/>
    <w:rsid w:val="008970C1"/>
    <w:rsid w:val="008977C3"/>
    <w:rsid w:val="00897859"/>
    <w:rsid w:val="00897C3C"/>
    <w:rsid w:val="008A03D1"/>
    <w:rsid w:val="008A1556"/>
    <w:rsid w:val="008A15CE"/>
    <w:rsid w:val="008A2151"/>
    <w:rsid w:val="008A2363"/>
    <w:rsid w:val="008A2B9A"/>
    <w:rsid w:val="008A3368"/>
    <w:rsid w:val="008A36D8"/>
    <w:rsid w:val="008A3734"/>
    <w:rsid w:val="008A3B1E"/>
    <w:rsid w:val="008A3EE4"/>
    <w:rsid w:val="008A4768"/>
    <w:rsid w:val="008A4785"/>
    <w:rsid w:val="008A4855"/>
    <w:rsid w:val="008A4BE9"/>
    <w:rsid w:val="008A513F"/>
    <w:rsid w:val="008A5419"/>
    <w:rsid w:val="008A5C75"/>
    <w:rsid w:val="008A5E3E"/>
    <w:rsid w:val="008A6233"/>
    <w:rsid w:val="008A6421"/>
    <w:rsid w:val="008A6776"/>
    <w:rsid w:val="008A6BD4"/>
    <w:rsid w:val="008A6BDC"/>
    <w:rsid w:val="008A762F"/>
    <w:rsid w:val="008A7F57"/>
    <w:rsid w:val="008B0F35"/>
    <w:rsid w:val="008B11F3"/>
    <w:rsid w:val="008B12E3"/>
    <w:rsid w:val="008B15B1"/>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7916"/>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9EC"/>
    <w:rsid w:val="008C2D24"/>
    <w:rsid w:val="008C33BB"/>
    <w:rsid w:val="008C38C3"/>
    <w:rsid w:val="008C3D9A"/>
    <w:rsid w:val="008C403A"/>
    <w:rsid w:val="008C4057"/>
    <w:rsid w:val="008C44E5"/>
    <w:rsid w:val="008C45BD"/>
    <w:rsid w:val="008C49AC"/>
    <w:rsid w:val="008C57A9"/>
    <w:rsid w:val="008C59BC"/>
    <w:rsid w:val="008C5DCB"/>
    <w:rsid w:val="008C6074"/>
    <w:rsid w:val="008C6315"/>
    <w:rsid w:val="008C66F4"/>
    <w:rsid w:val="008C6758"/>
    <w:rsid w:val="008C6DC0"/>
    <w:rsid w:val="008C7CC9"/>
    <w:rsid w:val="008D07F3"/>
    <w:rsid w:val="008D0F24"/>
    <w:rsid w:val="008D169B"/>
    <w:rsid w:val="008D1D9A"/>
    <w:rsid w:val="008D2150"/>
    <w:rsid w:val="008D2BB1"/>
    <w:rsid w:val="008D365B"/>
    <w:rsid w:val="008D3EF8"/>
    <w:rsid w:val="008D4233"/>
    <w:rsid w:val="008D436F"/>
    <w:rsid w:val="008D474E"/>
    <w:rsid w:val="008D4C9A"/>
    <w:rsid w:val="008D4FDA"/>
    <w:rsid w:val="008D562C"/>
    <w:rsid w:val="008D5A1C"/>
    <w:rsid w:val="008D6CBC"/>
    <w:rsid w:val="008D6CE1"/>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C03"/>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120"/>
    <w:rsid w:val="00902E69"/>
    <w:rsid w:val="00903350"/>
    <w:rsid w:val="009033A2"/>
    <w:rsid w:val="009035E8"/>
    <w:rsid w:val="00903743"/>
    <w:rsid w:val="0090398A"/>
    <w:rsid w:val="0090423E"/>
    <w:rsid w:val="009045B2"/>
    <w:rsid w:val="009051EF"/>
    <w:rsid w:val="00905CCA"/>
    <w:rsid w:val="00906E43"/>
    <w:rsid w:val="00906EA6"/>
    <w:rsid w:val="009072BB"/>
    <w:rsid w:val="009112E8"/>
    <w:rsid w:val="00911369"/>
    <w:rsid w:val="0091193F"/>
    <w:rsid w:val="00911A11"/>
    <w:rsid w:val="00912326"/>
    <w:rsid w:val="00912372"/>
    <w:rsid w:val="00912622"/>
    <w:rsid w:val="0091314D"/>
    <w:rsid w:val="0091369A"/>
    <w:rsid w:val="009136A3"/>
    <w:rsid w:val="0091397E"/>
    <w:rsid w:val="00913BC7"/>
    <w:rsid w:val="009145CC"/>
    <w:rsid w:val="00914851"/>
    <w:rsid w:val="00915129"/>
    <w:rsid w:val="00915460"/>
    <w:rsid w:val="0091598F"/>
    <w:rsid w:val="0091600B"/>
    <w:rsid w:val="0091656F"/>
    <w:rsid w:val="009168B7"/>
    <w:rsid w:val="00916B96"/>
    <w:rsid w:val="00916ED9"/>
    <w:rsid w:val="009170C9"/>
    <w:rsid w:val="0091764F"/>
    <w:rsid w:val="00917B19"/>
    <w:rsid w:val="00917B78"/>
    <w:rsid w:val="00920014"/>
    <w:rsid w:val="00921347"/>
    <w:rsid w:val="0092144F"/>
    <w:rsid w:val="00921B0A"/>
    <w:rsid w:val="00921DE6"/>
    <w:rsid w:val="00921F2E"/>
    <w:rsid w:val="009227D8"/>
    <w:rsid w:val="009227E7"/>
    <w:rsid w:val="00922C25"/>
    <w:rsid w:val="00922D65"/>
    <w:rsid w:val="0092342A"/>
    <w:rsid w:val="00923BB2"/>
    <w:rsid w:val="00923C09"/>
    <w:rsid w:val="00923D36"/>
    <w:rsid w:val="00924145"/>
    <w:rsid w:val="00924384"/>
    <w:rsid w:val="009244B3"/>
    <w:rsid w:val="00924AF9"/>
    <w:rsid w:val="009253CB"/>
    <w:rsid w:val="00925B81"/>
    <w:rsid w:val="00925E77"/>
    <w:rsid w:val="0092635A"/>
    <w:rsid w:val="00926C1A"/>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788"/>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2C"/>
    <w:rsid w:val="00940646"/>
    <w:rsid w:val="009407C6"/>
    <w:rsid w:val="00940EB4"/>
    <w:rsid w:val="00941053"/>
    <w:rsid w:val="00941AD0"/>
    <w:rsid w:val="00942479"/>
    <w:rsid w:val="009427D9"/>
    <w:rsid w:val="009427EC"/>
    <w:rsid w:val="009429CC"/>
    <w:rsid w:val="00942F44"/>
    <w:rsid w:val="009435E6"/>
    <w:rsid w:val="00944782"/>
    <w:rsid w:val="00944791"/>
    <w:rsid w:val="00944BF1"/>
    <w:rsid w:val="00944C54"/>
    <w:rsid w:val="00945239"/>
    <w:rsid w:val="00945CDA"/>
    <w:rsid w:val="0094624D"/>
    <w:rsid w:val="0094672C"/>
    <w:rsid w:val="009468D8"/>
    <w:rsid w:val="0095041A"/>
    <w:rsid w:val="00950D30"/>
    <w:rsid w:val="00951584"/>
    <w:rsid w:val="0095234C"/>
    <w:rsid w:val="009529BA"/>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3AD4"/>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CB3"/>
    <w:rsid w:val="00970F79"/>
    <w:rsid w:val="0097103A"/>
    <w:rsid w:val="00971280"/>
    <w:rsid w:val="0097178A"/>
    <w:rsid w:val="00971CED"/>
    <w:rsid w:val="00971D44"/>
    <w:rsid w:val="00971E13"/>
    <w:rsid w:val="009727DB"/>
    <w:rsid w:val="00973447"/>
    <w:rsid w:val="00973F19"/>
    <w:rsid w:val="00974092"/>
    <w:rsid w:val="009748DF"/>
    <w:rsid w:val="00974E2C"/>
    <w:rsid w:val="0097525C"/>
    <w:rsid w:val="009753EC"/>
    <w:rsid w:val="009756D9"/>
    <w:rsid w:val="00975CFE"/>
    <w:rsid w:val="00976849"/>
    <w:rsid w:val="00976A75"/>
    <w:rsid w:val="00977056"/>
    <w:rsid w:val="00977DDF"/>
    <w:rsid w:val="00977FD7"/>
    <w:rsid w:val="00981166"/>
    <w:rsid w:val="009816BB"/>
    <w:rsid w:val="009824C3"/>
    <w:rsid w:val="009825C1"/>
    <w:rsid w:val="00982C85"/>
    <w:rsid w:val="009831C4"/>
    <w:rsid w:val="00983CB4"/>
    <w:rsid w:val="00984453"/>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4FD"/>
    <w:rsid w:val="0099056B"/>
    <w:rsid w:val="009906EC"/>
    <w:rsid w:val="00991450"/>
    <w:rsid w:val="009917EF"/>
    <w:rsid w:val="00991BB8"/>
    <w:rsid w:val="00992728"/>
    <w:rsid w:val="009928DF"/>
    <w:rsid w:val="00993696"/>
    <w:rsid w:val="009938C5"/>
    <w:rsid w:val="00993D71"/>
    <w:rsid w:val="009943D0"/>
    <w:rsid w:val="00994B39"/>
    <w:rsid w:val="00994FB5"/>
    <w:rsid w:val="0099508C"/>
    <w:rsid w:val="00995128"/>
    <w:rsid w:val="0099520F"/>
    <w:rsid w:val="00995339"/>
    <w:rsid w:val="00995394"/>
    <w:rsid w:val="009953B8"/>
    <w:rsid w:val="009961C4"/>
    <w:rsid w:val="009966A4"/>
    <w:rsid w:val="0099697F"/>
    <w:rsid w:val="00996A33"/>
    <w:rsid w:val="00997E8B"/>
    <w:rsid w:val="009A0322"/>
    <w:rsid w:val="009A06A5"/>
    <w:rsid w:val="009A08C9"/>
    <w:rsid w:val="009A0E1D"/>
    <w:rsid w:val="009A1219"/>
    <w:rsid w:val="009A12D8"/>
    <w:rsid w:val="009A13EE"/>
    <w:rsid w:val="009A188D"/>
    <w:rsid w:val="009A2241"/>
    <w:rsid w:val="009A23AE"/>
    <w:rsid w:val="009A2411"/>
    <w:rsid w:val="009A2BCA"/>
    <w:rsid w:val="009A2CCB"/>
    <w:rsid w:val="009A2F05"/>
    <w:rsid w:val="009A330C"/>
    <w:rsid w:val="009A3404"/>
    <w:rsid w:val="009A351F"/>
    <w:rsid w:val="009A36AD"/>
    <w:rsid w:val="009A3E1F"/>
    <w:rsid w:val="009A3EED"/>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2517"/>
    <w:rsid w:val="009B348C"/>
    <w:rsid w:val="009B354D"/>
    <w:rsid w:val="009B36B5"/>
    <w:rsid w:val="009B3B4E"/>
    <w:rsid w:val="009B4262"/>
    <w:rsid w:val="009B43B6"/>
    <w:rsid w:val="009B43EC"/>
    <w:rsid w:val="009B442B"/>
    <w:rsid w:val="009B465D"/>
    <w:rsid w:val="009B4DAD"/>
    <w:rsid w:val="009B5CEA"/>
    <w:rsid w:val="009B6091"/>
    <w:rsid w:val="009B653A"/>
    <w:rsid w:val="009B65D0"/>
    <w:rsid w:val="009B6AAF"/>
    <w:rsid w:val="009B710A"/>
    <w:rsid w:val="009B772B"/>
    <w:rsid w:val="009C0082"/>
    <w:rsid w:val="009C0390"/>
    <w:rsid w:val="009C09D6"/>
    <w:rsid w:val="009C125B"/>
    <w:rsid w:val="009C13D4"/>
    <w:rsid w:val="009C1728"/>
    <w:rsid w:val="009C23C5"/>
    <w:rsid w:val="009C2445"/>
    <w:rsid w:val="009C27B4"/>
    <w:rsid w:val="009C313C"/>
    <w:rsid w:val="009C3492"/>
    <w:rsid w:val="009C3558"/>
    <w:rsid w:val="009C40E5"/>
    <w:rsid w:val="009C4755"/>
    <w:rsid w:val="009C4A88"/>
    <w:rsid w:val="009C500F"/>
    <w:rsid w:val="009C5320"/>
    <w:rsid w:val="009C546F"/>
    <w:rsid w:val="009C5C1F"/>
    <w:rsid w:val="009C5CFD"/>
    <w:rsid w:val="009C6829"/>
    <w:rsid w:val="009C7105"/>
    <w:rsid w:val="009C7278"/>
    <w:rsid w:val="009C77EC"/>
    <w:rsid w:val="009C7A92"/>
    <w:rsid w:val="009D00B0"/>
    <w:rsid w:val="009D037E"/>
    <w:rsid w:val="009D0598"/>
    <w:rsid w:val="009D05FC"/>
    <w:rsid w:val="009D1079"/>
    <w:rsid w:val="009D118A"/>
    <w:rsid w:val="009D175C"/>
    <w:rsid w:val="009D1811"/>
    <w:rsid w:val="009D184B"/>
    <w:rsid w:val="009D2425"/>
    <w:rsid w:val="009D2961"/>
    <w:rsid w:val="009D35BD"/>
    <w:rsid w:val="009D35EC"/>
    <w:rsid w:val="009D35F7"/>
    <w:rsid w:val="009D377A"/>
    <w:rsid w:val="009D3A23"/>
    <w:rsid w:val="009D3A2D"/>
    <w:rsid w:val="009D4BC9"/>
    <w:rsid w:val="009D4F05"/>
    <w:rsid w:val="009D50F9"/>
    <w:rsid w:val="009D529B"/>
    <w:rsid w:val="009D530B"/>
    <w:rsid w:val="009D5855"/>
    <w:rsid w:val="009D58F3"/>
    <w:rsid w:val="009D5C88"/>
    <w:rsid w:val="009D61BE"/>
    <w:rsid w:val="009D6488"/>
    <w:rsid w:val="009D6DE1"/>
    <w:rsid w:val="009D6EB2"/>
    <w:rsid w:val="009D7C33"/>
    <w:rsid w:val="009E04D6"/>
    <w:rsid w:val="009E07C4"/>
    <w:rsid w:val="009E123E"/>
    <w:rsid w:val="009E1400"/>
    <w:rsid w:val="009E15F6"/>
    <w:rsid w:val="009E3208"/>
    <w:rsid w:val="009E32C6"/>
    <w:rsid w:val="009E42F7"/>
    <w:rsid w:val="009E4360"/>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2DBE"/>
    <w:rsid w:val="009F3042"/>
    <w:rsid w:val="009F313C"/>
    <w:rsid w:val="009F3227"/>
    <w:rsid w:val="009F4015"/>
    <w:rsid w:val="009F4419"/>
    <w:rsid w:val="009F5315"/>
    <w:rsid w:val="009F57A3"/>
    <w:rsid w:val="009F5AF4"/>
    <w:rsid w:val="009F6406"/>
    <w:rsid w:val="009F6693"/>
    <w:rsid w:val="009F6D75"/>
    <w:rsid w:val="009F71DE"/>
    <w:rsid w:val="009F77F9"/>
    <w:rsid w:val="009F795D"/>
    <w:rsid w:val="009F7D42"/>
    <w:rsid w:val="009F7E97"/>
    <w:rsid w:val="00A000F0"/>
    <w:rsid w:val="00A00133"/>
    <w:rsid w:val="00A0074A"/>
    <w:rsid w:val="00A00FFD"/>
    <w:rsid w:val="00A01457"/>
    <w:rsid w:val="00A017F2"/>
    <w:rsid w:val="00A023DA"/>
    <w:rsid w:val="00A023DC"/>
    <w:rsid w:val="00A02434"/>
    <w:rsid w:val="00A02FFB"/>
    <w:rsid w:val="00A03383"/>
    <w:rsid w:val="00A03A06"/>
    <w:rsid w:val="00A03E6C"/>
    <w:rsid w:val="00A041D3"/>
    <w:rsid w:val="00A051E3"/>
    <w:rsid w:val="00A05753"/>
    <w:rsid w:val="00A05EC7"/>
    <w:rsid w:val="00A06165"/>
    <w:rsid w:val="00A06276"/>
    <w:rsid w:val="00A069E2"/>
    <w:rsid w:val="00A06AB6"/>
    <w:rsid w:val="00A0733C"/>
    <w:rsid w:val="00A07369"/>
    <w:rsid w:val="00A07EF7"/>
    <w:rsid w:val="00A1011E"/>
    <w:rsid w:val="00A10A06"/>
    <w:rsid w:val="00A10F8F"/>
    <w:rsid w:val="00A111EE"/>
    <w:rsid w:val="00A11A09"/>
    <w:rsid w:val="00A12079"/>
    <w:rsid w:val="00A128B8"/>
    <w:rsid w:val="00A12B48"/>
    <w:rsid w:val="00A13005"/>
    <w:rsid w:val="00A137E0"/>
    <w:rsid w:val="00A14781"/>
    <w:rsid w:val="00A14FC8"/>
    <w:rsid w:val="00A1520F"/>
    <w:rsid w:val="00A152A1"/>
    <w:rsid w:val="00A15412"/>
    <w:rsid w:val="00A158F6"/>
    <w:rsid w:val="00A15A4E"/>
    <w:rsid w:val="00A15BFA"/>
    <w:rsid w:val="00A15C99"/>
    <w:rsid w:val="00A161D0"/>
    <w:rsid w:val="00A163B8"/>
    <w:rsid w:val="00A16C22"/>
    <w:rsid w:val="00A176F2"/>
    <w:rsid w:val="00A17B89"/>
    <w:rsid w:val="00A17D4F"/>
    <w:rsid w:val="00A20093"/>
    <w:rsid w:val="00A20760"/>
    <w:rsid w:val="00A215E8"/>
    <w:rsid w:val="00A217FC"/>
    <w:rsid w:val="00A21DDB"/>
    <w:rsid w:val="00A22A97"/>
    <w:rsid w:val="00A22B26"/>
    <w:rsid w:val="00A235F9"/>
    <w:rsid w:val="00A23816"/>
    <w:rsid w:val="00A23B27"/>
    <w:rsid w:val="00A23EA9"/>
    <w:rsid w:val="00A24024"/>
    <w:rsid w:val="00A2406C"/>
    <w:rsid w:val="00A24210"/>
    <w:rsid w:val="00A2482D"/>
    <w:rsid w:val="00A24BB3"/>
    <w:rsid w:val="00A24C79"/>
    <w:rsid w:val="00A24F4F"/>
    <w:rsid w:val="00A2515E"/>
    <w:rsid w:val="00A25205"/>
    <w:rsid w:val="00A2588A"/>
    <w:rsid w:val="00A25F87"/>
    <w:rsid w:val="00A26164"/>
    <w:rsid w:val="00A2629A"/>
    <w:rsid w:val="00A2647A"/>
    <w:rsid w:val="00A27B28"/>
    <w:rsid w:val="00A3058F"/>
    <w:rsid w:val="00A30BF0"/>
    <w:rsid w:val="00A31774"/>
    <w:rsid w:val="00A31ADF"/>
    <w:rsid w:val="00A31C24"/>
    <w:rsid w:val="00A31D94"/>
    <w:rsid w:val="00A32635"/>
    <w:rsid w:val="00A32C05"/>
    <w:rsid w:val="00A3316F"/>
    <w:rsid w:val="00A333C2"/>
    <w:rsid w:val="00A33667"/>
    <w:rsid w:val="00A336A4"/>
    <w:rsid w:val="00A33FE8"/>
    <w:rsid w:val="00A34233"/>
    <w:rsid w:val="00A348AF"/>
    <w:rsid w:val="00A34BB4"/>
    <w:rsid w:val="00A34BE2"/>
    <w:rsid w:val="00A35145"/>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26"/>
    <w:rsid w:val="00A47E4E"/>
    <w:rsid w:val="00A50141"/>
    <w:rsid w:val="00A5018D"/>
    <w:rsid w:val="00A50373"/>
    <w:rsid w:val="00A503C5"/>
    <w:rsid w:val="00A50530"/>
    <w:rsid w:val="00A50A3D"/>
    <w:rsid w:val="00A51194"/>
    <w:rsid w:val="00A5144B"/>
    <w:rsid w:val="00A517C1"/>
    <w:rsid w:val="00A5198F"/>
    <w:rsid w:val="00A51A66"/>
    <w:rsid w:val="00A51A70"/>
    <w:rsid w:val="00A525F9"/>
    <w:rsid w:val="00A529F5"/>
    <w:rsid w:val="00A52C30"/>
    <w:rsid w:val="00A52C74"/>
    <w:rsid w:val="00A5349D"/>
    <w:rsid w:val="00A534E8"/>
    <w:rsid w:val="00A53ADB"/>
    <w:rsid w:val="00A53F70"/>
    <w:rsid w:val="00A54146"/>
    <w:rsid w:val="00A54237"/>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2CF"/>
    <w:rsid w:val="00A77774"/>
    <w:rsid w:val="00A778C7"/>
    <w:rsid w:val="00A77C0A"/>
    <w:rsid w:val="00A77E7B"/>
    <w:rsid w:val="00A802EF"/>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86E"/>
    <w:rsid w:val="00A85AD9"/>
    <w:rsid w:val="00A85D91"/>
    <w:rsid w:val="00A860B5"/>
    <w:rsid w:val="00A861DE"/>
    <w:rsid w:val="00A8667D"/>
    <w:rsid w:val="00A86C4D"/>
    <w:rsid w:val="00A874C5"/>
    <w:rsid w:val="00A901AF"/>
    <w:rsid w:val="00A901F9"/>
    <w:rsid w:val="00A90569"/>
    <w:rsid w:val="00A90796"/>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71EB"/>
    <w:rsid w:val="00A9724B"/>
    <w:rsid w:val="00A97271"/>
    <w:rsid w:val="00A972C8"/>
    <w:rsid w:val="00A97F03"/>
    <w:rsid w:val="00AA0276"/>
    <w:rsid w:val="00AA09CD"/>
    <w:rsid w:val="00AA0B1F"/>
    <w:rsid w:val="00AA0E0B"/>
    <w:rsid w:val="00AA14C6"/>
    <w:rsid w:val="00AA1544"/>
    <w:rsid w:val="00AA15F0"/>
    <w:rsid w:val="00AA16D3"/>
    <w:rsid w:val="00AA1AE4"/>
    <w:rsid w:val="00AA1D63"/>
    <w:rsid w:val="00AA202C"/>
    <w:rsid w:val="00AA2AA6"/>
    <w:rsid w:val="00AA3524"/>
    <w:rsid w:val="00AA3724"/>
    <w:rsid w:val="00AA3DF4"/>
    <w:rsid w:val="00AA3E68"/>
    <w:rsid w:val="00AA4D85"/>
    <w:rsid w:val="00AA62E6"/>
    <w:rsid w:val="00AA674B"/>
    <w:rsid w:val="00AA7CE3"/>
    <w:rsid w:val="00AA7F08"/>
    <w:rsid w:val="00AA7FF9"/>
    <w:rsid w:val="00AB041B"/>
    <w:rsid w:val="00AB0867"/>
    <w:rsid w:val="00AB0900"/>
    <w:rsid w:val="00AB0BEB"/>
    <w:rsid w:val="00AB0E12"/>
    <w:rsid w:val="00AB127E"/>
    <w:rsid w:val="00AB16E6"/>
    <w:rsid w:val="00AB34A2"/>
    <w:rsid w:val="00AB3C53"/>
    <w:rsid w:val="00AB4242"/>
    <w:rsid w:val="00AB44C2"/>
    <w:rsid w:val="00AB4915"/>
    <w:rsid w:val="00AB552C"/>
    <w:rsid w:val="00AB5591"/>
    <w:rsid w:val="00AB563B"/>
    <w:rsid w:val="00AB564D"/>
    <w:rsid w:val="00AB60B3"/>
    <w:rsid w:val="00AB6287"/>
    <w:rsid w:val="00AB651A"/>
    <w:rsid w:val="00AB6C08"/>
    <w:rsid w:val="00AB7D9B"/>
    <w:rsid w:val="00AB7FB2"/>
    <w:rsid w:val="00AC03D4"/>
    <w:rsid w:val="00AC072F"/>
    <w:rsid w:val="00AC0938"/>
    <w:rsid w:val="00AC0B51"/>
    <w:rsid w:val="00AC0CA0"/>
    <w:rsid w:val="00AC133A"/>
    <w:rsid w:val="00AC1EE2"/>
    <w:rsid w:val="00AC23F6"/>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D7A"/>
    <w:rsid w:val="00AD28EF"/>
    <w:rsid w:val="00AD2FE8"/>
    <w:rsid w:val="00AD3782"/>
    <w:rsid w:val="00AD3819"/>
    <w:rsid w:val="00AD39D7"/>
    <w:rsid w:val="00AD4364"/>
    <w:rsid w:val="00AD57DD"/>
    <w:rsid w:val="00AD5D35"/>
    <w:rsid w:val="00AD60A2"/>
    <w:rsid w:val="00AD6249"/>
    <w:rsid w:val="00AD6364"/>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642"/>
    <w:rsid w:val="00AE26F2"/>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6C45"/>
    <w:rsid w:val="00AE70B9"/>
    <w:rsid w:val="00AE7AD2"/>
    <w:rsid w:val="00AE7F34"/>
    <w:rsid w:val="00AF00D6"/>
    <w:rsid w:val="00AF0535"/>
    <w:rsid w:val="00AF0854"/>
    <w:rsid w:val="00AF08EB"/>
    <w:rsid w:val="00AF0A90"/>
    <w:rsid w:val="00AF0B74"/>
    <w:rsid w:val="00AF0D34"/>
    <w:rsid w:val="00AF14D2"/>
    <w:rsid w:val="00AF186C"/>
    <w:rsid w:val="00AF2BF4"/>
    <w:rsid w:val="00AF3579"/>
    <w:rsid w:val="00AF370E"/>
    <w:rsid w:val="00AF3C46"/>
    <w:rsid w:val="00AF412D"/>
    <w:rsid w:val="00AF4FB6"/>
    <w:rsid w:val="00AF522C"/>
    <w:rsid w:val="00AF5B11"/>
    <w:rsid w:val="00AF5DAA"/>
    <w:rsid w:val="00AF6C17"/>
    <w:rsid w:val="00AF6EF3"/>
    <w:rsid w:val="00AF726B"/>
    <w:rsid w:val="00AF7C43"/>
    <w:rsid w:val="00AF7FEB"/>
    <w:rsid w:val="00B00218"/>
    <w:rsid w:val="00B0087C"/>
    <w:rsid w:val="00B00A39"/>
    <w:rsid w:val="00B01301"/>
    <w:rsid w:val="00B01914"/>
    <w:rsid w:val="00B01D14"/>
    <w:rsid w:val="00B02689"/>
    <w:rsid w:val="00B029D8"/>
    <w:rsid w:val="00B02AE0"/>
    <w:rsid w:val="00B02ED1"/>
    <w:rsid w:val="00B03C3F"/>
    <w:rsid w:val="00B03C4C"/>
    <w:rsid w:val="00B04A98"/>
    <w:rsid w:val="00B04ED1"/>
    <w:rsid w:val="00B04ED8"/>
    <w:rsid w:val="00B057D4"/>
    <w:rsid w:val="00B05940"/>
    <w:rsid w:val="00B05E8A"/>
    <w:rsid w:val="00B0614F"/>
    <w:rsid w:val="00B061BA"/>
    <w:rsid w:val="00B0658C"/>
    <w:rsid w:val="00B068AF"/>
    <w:rsid w:val="00B07493"/>
    <w:rsid w:val="00B07565"/>
    <w:rsid w:val="00B076B3"/>
    <w:rsid w:val="00B100C4"/>
    <w:rsid w:val="00B101C9"/>
    <w:rsid w:val="00B10A3C"/>
    <w:rsid w:val="00B10B65"/>
    <w:rsid w:val="00B10DCE"/>
    <w:rsid w:val="00B10FEB"/>
    <w:rsid w:val="00B117F0"/>
    <w:rsid w:val="00B118F4"/>
    <w:rsid w:val="00B11B24"/>
    <w:rsid w:val="00B1243D"/>
    <w:rsid w:val="00B13CD4"/>
    <w:rsid w:val="00B141EC"/>
    <w:rsid w:val="00B1596D"/>
    <w:rsid w:val="00B15E00"/>
    <w:rsid w:val="00B1640F"/>
    <w:rsid w:val="00B167D7"/>
    <w:rsid w:val="00B169B1"/>
    <w:rsid w:val="00B16AF2"/>
    <w:rsid w:val="00B16EEF"/>
    <w:rsid w:val="00B1716A"/>
    <w:rsid w:val="00B17C31"/>
    <w:rsid w:val="00B17D5B"/>
    <w:rsid w:val="00B203CF"/>
    <w:rsid w:val="00B2043B"/>
    <w:rsid w:val="00B20606"/>
    <w:rsid w:val="00B208D2"/>
    <w:rsid w:val="00B21DDF"/>
    <w:rsid w:val="00B21FC1"/>
    <w:rsid w:val="00B22177"/>
    <w:rsid w:val="00B2241C"/>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A30"/>
    <w:rsid w:val="00B3109C"/>
    <w:rsid w:val="00B31897"/>
    <w:rsid w:val="00B318CF"/>
    <w:rsid w:val="00B3197D"/>
    <w:rsid w:val="00B322F5"/>
    <w:rsid w:val="00B3264E"/>
    <w:rsid w:val="00B33912"/>
    <w:rsid w:val="00B33D7B"/>
    <w:rsid w:val="00B33DBE"/>
    <w:rsid w:val="00B34DB8"/>
    <w:rsid w:val="00B34F3D"/>
    <w:rsid w:val="00B34F6F"/>
    <w:rsid w:val="00B351BF"/>
    <w:rsid w:val="00B35A28"/>
    <w:rsid w:val="00B35BC5"/>
    <w:rsid w:val="00B36ABA"/>
    <w:rsid w:val="00B37330"/>
    <w:rsid w:val="00B37649"/>
    <w:rsid w:val="00B37662"/>
    <w:rsid w:val="00B377DD"/>
    <w:rsid w:val="00B37980"/>
    <w:rsid w:val="00B37F54"/>
    <w:rsid w:val="00B40807"/>
    <w:rsid w:val="00B4094F"/>
    <w:rsid w:val="00B40E55"/>
    <w:rsid w:val="00B413B0"/>
    <w:rsid w:val="00B414D8"/>
    <w:rsid w:val="00B416A3"/>
    <w:rsid w:val="00B418E7"/>
    <w:rsid w:val="00B419B0"/>
    <w:rsid w:val="00B41B72"/>
    <w:rsid w:val="00B41EAD"/>
    <w:rsid w:val="00B420D0"/>
    <w:rsid w:val="00B4257B"/>
    <w:rsid w:val="00B43516"/>
    <w:rsid w:val="00B437D3"/>
    <w:rsid w:val="00B43AF3"/>
    <w:rsid w:val="00B43EC2"/>
    <w:rsid w:val="00B441D0"/>
    <w:rsid w:val="00B444DF"/>
    <w:rsid w:val="00B45516"/>
    <w:rsid w:val="00B458CF"/>
    <w:rsid w:val="00B458DE"/>
    <w:rsid w:val="00B46072"/>
    <w:rsid w:val="00B4655C"/>
    <w:rsid w:val="00B467CB"/>
    <w:rsid w:val="00B46AAC"/>
    <w:rsid w:val="00B46D69"/>
    <w:rsid w:val="00B46E05"/>
    <w:rsid w:val="00B470EF"/>
    <w:rsid w:val="00B47427"/>
    <w:rsid w:val="00B47509"/>
    <w:rsid w:val="00B4779B"/>
    <w:rsid w:val="00B479AE"/>
    <w:rsid w:val="00B47A08"/>
    <w:rsid w:val="00B47FB5"/>
    <w:rsid w:val="00B507E7"/>
    <w:rsid w:val="00B510DB"/>
    <w:rsid w:val="00B512DB"/>
    <w:rsid w:val="00B51979"/>
    <w:rsid w:val="00B519EB"/>
    <w:rsid w:val="00B52E33"/>
    <w:rsid w:val="00B52FFE"/>
    <w:rsid w:val="00B5366C"/>
    <w:rsid w:val="00B53868"/>
    <w:rsid w:val="00B53CCC"/>
    <w:rsid w:val="00B53D4B"/>
    <w:rsid w:val="00B54160"/>
    <w:rsid w:val="00B54552"/>
    <w:rsid w:val="00B55195"/>
    <w:rsid w:val="00B55383"/>
    <w:rsid w:val="00B553BD"/>
    <w:rsid w:val="00B55932"/>
    <w:rsid w:val="00B5634C"/>
    <w:rsid w:val="00B5788D"/>
    <w:rsid w:val="00B60013"/>
    <w:rsid w:val="00B6005B"/>
    <w:rsid w:val="00B60A05"/>
    <w:rsid w:val="00B60BB8"/>
    <w:rsid w:val="00B622D1"/>
    <w:rsid w:val="00B6280C"/>
    <w:rsid w:val="00B62B5B"/>
    <w:rsid w:val="00B62DE2"/>
    <w:rsid w:val="00B63FC6"/>
    <w:rsid w:val="00B6449F"/>
    <w:rsid w:val="00B645BE"/>
    <w:rsid w:val="00B65D41"/>
    <w:rsid w:val="00B65F77"/>
    <w:rsid w:val="00B660FB"/>
    <w:rsid w:val="00B663F5"/>
    <w:rsid w:val="00B666BC"/>
    <w:rsid w:val="00B66D7B"/>
    <w:rsid w:val="00B7079E"/>
    <w:rsid w:val="00B70F08"/>
    <w:rsid w:val="00B722FB"/>
    <w:rsid w:val="00B72507"/>
    <w:rsid w:val="00B72550"/>
    <w:rsid w:val="00B72A7A"/>
    <w:rsid w:val="00B72DB4"/>
    <w:rsid w:val="00B72EDE"/>
    <w:rsid w:val="00B73877"/>
    <w:rsid w:val="00B73E24"/>
    <w:rsid w:val="00B73EEC"/>
    <w:rsid w:val="00B7418A"/>
    <w:rsid w:val="00B74468"/>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5D3"/>
    <w:rsid w:val="00B84644"/>
    <w:rsid w:val="00B847F3"/>
    <w:rsid w:val="00B84E81"/>
    <w:rsid w:val="00B84E97"/>
    <w:rsid w:val="00B85E08"/>
    <w:rsid w:val="00B86F19"/>
    <w:rsid w:val="00B8791F"/>
    <w:rsid w:val="00B9129A"/>
    <w:rsid w:val="00B914E0"/>
    <w:rsid w:val="00B9189D"/>
    <w:rsid w:val="00B919E4"/>
    <w:rsid w:val="00B91DDC"/>
    <w:rsid w:val="00B925D4"/>
    <w:rsid w:val="00B92C49"/>
    <w:rsid w:val="00B92E86"/>
    <w:rsid w:val="00B9306E"/>
    <w:rsid w:val="00B93936"/>
    <w:rsid w:val="00B93A74"/>
    <w:rsid w:val="00B93D50"/>
    <w:rsid w:val="00B93EAB"/>
    <w:rsid w:val="00B941E2"/>
    <w:rsid w:val="00B94204"/>
    <w:rsid w:val="00B9429D"/>
    <w:rsid w:val="00B94EC4"/>
    <w:rsid w:val="00B958D8"/>
    <w:rsid w:val="00B95E0B"/>
    <w:rsid w:val="00B963AD"/>
    <w:rsid w:val="00B973B5"/>
    <w:rsid w:val="00B97422"/>
    <w:rsid w:val="00B976D3"/>
    <w:rsid w:val="00BA0AAC"/>
    <w:rsid w:val="00BA0FA3"/>
    <w:rsid w:val="00BA105E"/>
    <w:rsid w:val="00BA27FC"/>
    <w:rsid w:val="00BA36B4"/>
    <w:rsid w:val="00BA3B89"/>
    <w:rsid w:val="00BA3D64"/>
    <w:rsid w:val="00BA3FDC"/>
    <w:rsid w:val="00BA4225"/>
    <w:rsid w:val="00BA5297"/>
    <w:rsid w:val="00BA55DD"/>
    <w:rsid w:val="00BA5A6D"/>
    <w:rsid w:val="00BA611B"/>
    <w:rsid w:val="00BA62E5"/>
    <w:rsid w:val="00BA757E"/>
    <w:rsid w:val="00BA79DE"/>
    <w:rsid w:val="00BA7BCE"/>
    <w:rsid w:val="00BA7DCA"/>
    <w:rsid w:val="00BB0A30"/>
    <w:rsid w:val="00BB1B52"/>
    <w:rsid w:val="00BB1F6B"/>
    <w:rsid w:val="00BB2161"/>
    <w:rsid w:val="00BB2554"/>
    <w:rsid w:val="00BB2557"/>
    <w:rsid w:val="00BB255C"/>
    <w:rsid w:val="00BB2BB7"/>
    <w:rsid w:val="00BB3B49"/>
    <w:rsid w:val="00BB442E"/>
    <w:rsid w:val="00BB4871"/>
    <w:rsid w:val="00BB4A7F"/>
    <w:rsid w:val="00BB50F1"/>
    <w:rsid w:val="00BB66B7"/>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BF2"/>
    <w:rsid w:val="00BD375C"/>
    <w:rsid w:val="00BD389D"/>
    <w:rsid w:val="00BD3AF3"/>
    <w:rsid w:val="00BD3B8E"/>
    <w:rsid w:val="00BD4078"/>
    <w:rsid w:val="00BD4A87"/>
    <w:rsid w:val="00BD5215"/>
    <w:rsid w:val="00BD5250"/>
    <w:rsid w:val="00BD5790"/>
    <w:rsid w:val="00BD59BE"/>
    <w:rsid w:val="00BD5D7D"/>
    <w:rsid w:val="00BD5ECA"/>
    <w:rsid w:val="00BD6683"/>
    <w:rsid w:val="00BD6B7E"/>
    <w:rsid w:val="00BD7070"/>
    <w:rsid w:val="00BD7480"/>
    <w:rsid w:val="00BD765A"/>
    <w:rsid w:val="00BE0152"/>
    <w:rsid w:val="00BE04C7"/>
    <w:rsid w:val="00BE0779"/>
    <w:rsid w:val="00BE07AB"/>
    <w:rsid w:val="00BE0E27"/>
    <w:rsid w:val="00BE0E91"/>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7A2"/>
    <w:rsid w:val="00BE7AF6"/>
    <w:rsid w:val="00BE7B2F"/>
    <w:rsid w:val="00BE7F5C"/>
    <w:rsid w:val="00BF06A6"/>
    <w:rsid w:val="00BF0C03"/>
    <w:rsid w:val="00BF18C7"/>
    <w:rsid w:val="00BF1A21"/>
    <w:rsid w:val="00BF21C4"/>
    <w:rsid w:val="00BF21EA"/>
    <w:rsid w:val="00BF2BC8"/>
    <w:rsid w:val="00BF3052"/>
    <w:rsid w:val="00BF35FD"/>
    <w:rsid w:val="00BF3704"/>
    <w:rsid w:val="00BF3796"/>
    <w:rsid w:val="00BF384E"/>
    <w:rsid w:val="00BF3DD1"/>
    <w:rsid w:val="00BF51D9"/>
    <w:rsid w:val="00BF6B8A"/>
    <w:rsid w:val="00BF6DF3"/>
    <w:rsid w:val="00BF75B7"/>
    <w:rsid w:val="00BF7FE9"/>
    <w:rsid w:val="00C0008A"/>
    <w:rsid w:val="00C0030E"/>
    <w:rsid w:val="00C00B6A"/>
    <w:rsid w:val="00C00F03"/>
    <w:rsid w:val="00C01D45"/>
    <w:rsid w:val="00C02611"/>
    <w:rsid w:val="00C02CEB"/>
    <w:rsid w:val="00C039EE"/>
    <w:rsid w:val="00C03D11"/>
    <w:rsid w:val="00C03FA9"/>
    <w:rsid w:val="00C0431A"/>
    <w:rsid w:val="00C04435"/>
    <w:rsid w:val="00C0443F"/>
    <w:rsid w:val="00C0449E"/>
    <w:rsid w:val="00C04B37"/>
    <w:rsid w:val="00C0577D"/>
    <w:rsid w:val="00C058F0"/>
    <w:rsid w:val="00C05B24"/>
    <w:rsid w:val="00C05F0D"/>
    <w:rsid w:val="00C06465"/>
    <w:rsid w:val="00C067B6"/>
    <w:rsid w:val="00C06AD3"/>
    <w:rsid w:val="00C06DF4"/>
    <w:rsid w:val="00C0734C"/>
    <w:rsid w:val="00C0775F"/>
    <w:rsid w:val="00C07819"/>
    <w:rsid w:val="00C07A1B"/>
    <w:rsid w:val="00C10607"/>
    <w:rsid w:val="00C10BB2"/>
    <w:rsid w:val="00C10E14"/>
    <w:rsid w:val="00C11332"/>
    <w:rsid w:val="00C1179C"/>
    <w:rsid w:val="00C123B3"/>
    <w:rsid w:val="00C127B9"/>
    <w:rsid w:val="00C127DA"/>
    <w:rsid w:val="00C13809"/>
    <w:rsid w:val="00C13B9C"/>
    <w:rsid w:val="00C1489D"/>
    <w:rsid w:val="00C14E86"/>
    <w:rsid w:val="00C1518D"/>
    <w:rsid w:val="00C15370"/>
    <w:rsid w:val="00C15816"/>
    <w:rsid w:val="00C1589D"/>
    <w:rsid w:val="00C15D1F"/>
    <w:rsid w:val="00C16128"/>
    <w:rsid w:val="00C16362"/>
    <w:rsid w:val="00C16D10"/>
    <w:rsid w:val="00C173EF"/>
    <w:rsid w:val="00C17643"/>
    <w:rsid w:val="00C20381"/>
    <w:rsid w:val="00C204A9"/>
    <w:rsid w:val="00C2080B"/>
    <w:rsid w:val="00C20901"/>
    <w:rsid w:val="00C20FCF"/>
    <w:rsid w:val="00C2117E"/>
    <w:rsid w:val="00C212CE"/>
    <w:rsid w:val="00C214E9"/>
    <w:rsid w:val="00C2151F"/>
    <w:rsid w:val="00C22569"/>
    <w:rsid w:val="00C2258F"/>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6D97"/>
    <w:rsid w:val="00C270F1"/>
    <w:rsid w:val="00C27105"/>
    <w:rsid w:val="00C3057E"/>
    <w:rsid w:val="00C305F1"/>
    <w:rsid w:val="00C30C16"/>
    <w:rsid w:val="00C30DCD"/>
    <w:rsid w:val="00C31680"/>
    <w:rsid w:val="00C316F6"/>
    <w:rsid w:val="00C31B3A"/>
    <w:rsid w:val="00C31D2A"/>
    <w:rsid w:val="00C323A8"/>
    <w:rsid w:val="00C32417"/>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E28"/>
    <w:rsid w:val="00C379A7"/>
    <w:rsid w:val="00C40B82"/>
    <w:rsid w:val="00C418EF"/>
    <w:rsid w:val="00C41D95"/>
    <w:rsid w:val="00C4283F"/>
    <w:rsid w:val="00C42ECE"/>
    <w:rsid w:val="00C42FC2"/>
    <w:rsid w:val="00C437F1"/>
    <w:rsid w:val="00C43D1B"/>
    <w:rsid w:val="00C449F5"/>
    <w:rsid w:val="00C451C3"/>
    <w:rsid w:val="00C45A95"/>
    <w:rsid w:val="00C45B4F"/>
    <w:rsid w:val="00C45FA8"/>
    <w:rsid w:val="00C46552"/>
    <w:rsid w:val="00C469D8"/>
    <w:rsid w:val="00C46D24"/>
    <w:rsid w:val="00C47093"/>
    <w:rsid w:val="00C47B58"/>
    <w:rsid w:val="00C50106"/>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B04"/>
    <w:rsid w:val="00C57DCF"/>
    <w:rsid w:val="00C60565"/>
    <w:rsid w:val="00C60843"/>
    <w:rsid w:val="00C61411"/>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98"/>
    <w:rsid w:val="00C70619"/>
    <w:rsid w:val="00C709F4"/>
    <w:rsid w:val="00C70F88"/>
    <w:rsid w:val="00C70FAD"/>
    <w:rsid w:val="00C710CF"/>
    <w:rsid w:val="00C7131E"/>
    <w:rsid w:val="00C715BE"/>
    <w:rsid w:val="00C71CDC"/>
    <w:rsid w:val="00C71F3C"/>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B13"/>
    <w:rsid w:val="00C80ED8"/>
    <w:rsid w:val="00C813EF"/>
    <w:rsid w:val="00C81CA1"/>
    <w:rsid w:val="00C81F13"/>
    <w:rsid w:val="00C82413"/>
    <w:rsid w:val="00C82447"/>
    <w:rsid w:val="00C8299C"/>
    <w:rsid w:val="00C82A11"/>
    <w:rsid w:val="00C82AB2"/>
    <w:rsid w:val="00C82EAF"/>
    <w:rsid w:val="00C83033"/>
    <w:rsid w:val="00C836DF"/>
    <w:rsid w:val="00C83C22"/>
    <w:rsid w:val="00C844F7"/>
    <w:rsid w:val="00C84E23"/>
    <w:rsid w:val="00C84E98"/>
    <w:rsid w:val="00C8510E"/>
    <w:rsid w:val="00C851C6"/>
    <w:rsid w:val="00C85254"/>
    <w:rsid w:val="00C85373"/>
    <w:rsid w:val="00C85484"/>
    <w:rsid w:val="00C858D0"/>
    <w:rsid w:val="00C85F84"/>
    <w:rsid w:val="00C862D2"/>
    <w:rsid w:val="00C8713F"/>
    <w:rsid w:val="00C87160"/>
    <w:rsid w:val="00C8740E"/>
    <w:rsid w:val="00C877A0"/>
    <w:rsid w:val="00C91170"/>
    <w:rsid w:val="00C91634"/>
    <w:rsid w:val="00C91726"/>
    <w:rsid w:val="00C918DD"/>
    <w:rsid w:val="00C91DB5"/>
    <w:rsid w:val="00C92C85"/>
    <w:rsid w:val="00C9322B"/>
    <w:rsid w:val="00C936D5"/>
    <w:rsid w:val="00C94A35"/>
    <w:rsid w:val="00C94BF2"/>
    <w:rsid w:val="00C950EA"/>
    <w:rsid w:val="00C9533C"/>
    <w:rsid w:val="00C95650"/>
    <w:rsid w:val="00C96C60"/>
    <w:rsid w:val="00C9779D"/>
    <w:rsid w:val="00CA0510"/>
    <w:rsid w:val="00CA0669"/>
    <w:rsid w:val="00CA084F"/>
    <w:rsid w:val="00CA1A4B"/>
    <w:rsid w:val="00CA24FF"/>
    <w:rsid w:val="00CA2C40"/>
    <w:rsid w:val="00CA2C91"/>
    <w:rsid w:val="00CA2CDD"/>
    <w:rsid w:val="00CA2D01"/>
    <w:rsid w:val="00CA2EC3"/>
    <w:rsid w:val="00CA3200"/>
    <w:rsid w:val="00CA39C1"/>
    <w:rsid w:val="00CA3CF7"/>
    <w:rsid w:val="00CA40E4"/>
    <w:rsid w:val="00CA4173"/>
    <w:rsid w:val="00CA43A7"/>
    <w:rsid w:val="00CA4771"/>
    <w:rsid w:val="00CA482E"/>
    <w:rsid w:val="00CA4D31"/>
    <w:rsid w:val="00CA4E49"/>
    <w:rsid w:val="00CA4E98"/>
    <w:rsid w:val="00CA4ECB"/>
    <w:rsid w:val="00CA599D"/>
    <w:rsid w:val="00CA5C4A"/>
    <w:rsid w:val="00CA5F1E"/>
    <w:rsid w:val="00CA60BC"/>
    <w:rsid w:val="00CA6610"/>
    <w:rsid w:val="00CA6A69"/>
    <w:rsid w:val="00CA6FEB"/>
    <w:rsid w:val="00CA7257"/>
    <w:rsid w:val="00CA73EE"/>
    <w:rsid w:val="00CA7927"/>
    <w:rsid w:val="00CA7A66"/>
    <w:rsid w:val="00CB0585"/>
    <w:rsid w:val="00CB0608"/>
    <w:rsid w:val="00CB070C"/>
    <w:rsid w:val="00CB09A6"/>
    <w:rsid w:val="00CB0C18"/>
    <w:rsid w:val="00CB0D50"/>
    <w:rsid w:val="00CB0E08"/>
    <w:rsid w:val="00CB1272"/>
    <w:rsid w:val="00CB1A5E"/>
    <w:rsid w:val="00CB216F"/>
    <w:rsid w:val="00CB2685"/>
    <w:rsid w:val="00CB2C3B"/>
    <w:rsid w:val="00CB4F2C"/>
    <w:rsid w:val="00CB5115"/>
    <w:rsid w:val="00CB5137"/>
    <w:rsid w:val="00CB5C99"/>
    <w:rsid w:val="00CB5D75"/>
    <w:rsid w:val="00CB60C2"/>
    <w:rsid w:val="00CB702A"/>
    <w:rsid w:val="00CB7D59"/>
    <w:rsid w:val="00CC1B2D"/>
    <w:rsid w:val="00CC1F35"/>
    <w:rsid w:val="00CC2488"/>
    <w:rsid w:val="00CC2649"/>
    <w:rsid w:val="00CC268C"/>
    <w:rsid w:val="00CC2B36"/>
    <w:rsid w:val="00CC3423"/>
    <w:rsid w:val="00CC3588"/>
    <w:rsid w:val="00CC374C"/>
    <w:rsid w:val="00CC377E"/>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62D"/>
    <w:rsid w:val="00CD368F"/>
    <w:rsid w:val="00CD3B8C"/>
    <w:rsid w:val="00CD406D"/>
    <w:rsid w:val="00CD4771"/>
    <w:rsid w:val="00CD52E7"/>
    <w:rsid w:val="00CD55E9"/>
    <w:rsid w:val="00CD5D6C"/>
    <w:rsid w:val="00CD6206"/>
    <w:rsid w:val="00CD6D13"/>
    <w:rsid w:val="00CD74E6"/>
    <w:rsid w:val="00CD77EA"/>
    <w:rsid w:val="00CD7BC9"/>
    <w:rsid w:val="00CD7C08"/>
    <w:rsid w:val="00CE0388"/>
    <w:rsid w:val="00CE05F0"/>
    <w:rsid w:val="00CE0A06"/>
    <w:rsid w:val="00CE0B34"/>
    <w:rsid w:val="00CE0FDE"/>
    <w:rsid w:val="00CE1B85"/>
    <w:rsid w:val="00CE1F0A"/>
    <w:rsid w:val="00CE2869"/>
    <w:rsid w:val="00CE2877"/>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F0CC0"/>
    <w:rsid w:val="00CF1715"/>
    <w:rsid w:val="00CF2489"/>
    <w:rsid w:val="00CF2558"/>
    <w:rsid w:val="00CF28A3"/>
    <w:rsid w:val="00CF32EA"/>
    <w:rsid w:val="00CF387C"/>
    <w:rsid w:val="00CF3BA4"/>
    <w:rsid w:val="00CF582F"/>
    <w:rsid w:val="00CF587C"/>
    <w:rsid w:val="00CF681C"/>
    <w:rsid w:val="00CF692C"/>
    <w:rsid w:val="00CF6ED0"/>
    <w:rsid w:val="00CF7185"/>
    <w:rsid w:val="00CF769A"/>
    <w:rsid w:val="00CF7DD7"/>
    <w:rsid w:val="00D001E1"/>
    <w:rsid w:val="00D00558"/>
    <w:rsid w:val="00D01453"/>
    <w:rsid w:val="00D01584"/>
    <w:rsid w:val="00D017E5"/>
    <w:rsid w:val="00D027FD"/>
    <w:rsid w:val="00D0294B"/>
    <w:rsid w:val="00D02F19"/>
    <w:rsid w:val="00D03014"/>
    <w:rsid w:val="00D03201"/>
    <w:rsid w:val="00D03243"/>
    <w:rsid w:val="00D03851"/>
    <w:rsid w:val="00D038DF"/>
    <w:rsid w:val="00D03D69"/>
    <w:rsid w:val="00D0477B"/>
    <w:rsid w:val="00D04A14"/>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E15"/>
    <w:rsid w:val="00D1457E"/>
    <w:rsid w:val="00D14A4F"/>
    <w:rsid w:val="00D14D99"/>
    <w:rsid w:val="00D154C1"/>
    <w:rsid w:val="00D1720F"/>
    <w:rsid w:val="00D176E9"/>
    <w:rsid w:val="00D17D95"/>
    <w:rsid w:val="00D20602"/>
    <w:rsid w:val="00D20A74"/>
    <w:rsid w:val="00D21018"/>
    <w:rsid w:val="00D21781"/>
    <w:rsid w:val="00D222F0"/>
    <w:rsid w:val="00D227D1"/>
    <w:rsid w:val="00D228A8"/>
    <w:rsid w:val="00D22F84"/>
    <w:rsid w:val="00D22FBA"/>
    <w:rsid w:val="00D231ED"/>
    <w:rsid w:val="00D23570"/>
    <w:rsid w:val="00D23C52"/>
    <w:rsid w:val="00D24661"/>
    <w:rsid w:val="00D254A2"/>
    <w:rsid w:val="00D25C23"/>
    <w:rsid w:val="00D25F6C"/>
    <w:rsid w:val="00D26A8F"/>
    <w:rsid w:val="00D26E94"/>
    <w:rsid w:val="00D27068"/>
    <w:rsid w:val="00D27340"/>
    <w:rsid w:val="00D27AF6"/>
    <w:rsid w:val="00D302B5"/>
    <w:rsid w:val="00D30308"/>
    <w:rsid w:val="00D3085D"/>
    <w:rsid w:val="00D30F56"/>
    <w:rsid w:val="00D30FCB"/>
    <w:rsid w:val="00D31849"/>
    <w:rsid w:val="00D31AEA"/>
    <w:rsid w:val="00D327EE"/>
    <w:rsid w:val="00D328AB"/>
    <w:rsid w:val="00D33347"/>
    <w:rsid w:val="00D33F19"/>
    <w:rsid w:val="00D34840"/>
    <w:rsid w:val="00D34AF5"/>
    <w:rsid w:val="00D3540C"/>
    <w:rsid w:val="00D35825"/>
    <w:rsid w:val="00D3589E"/>
    <w:rsid w:val="00D35BE5"/>
    <w:rsid w:val="00D35EF1"/>
    <w:rsid w:val="00D36495"/>
    <w:rsid w:val="00D37561"/>
    <w:rsid w:val="00D37678"/>
    <w:rsid w:val="00D40727"/>
    <w:rsid w:val="00D40ADA"/>
    <w:rsid w:val="00D40BB5"/>
    <w:rsid w:val="00D40C0A"/>
    <w:rsid w:val="00D41A63"/>
    <w:rsid w:val="00D41FE7"/>
    <w:rsid w:val="00D42A1F"/>
    <w:rsid w:val="00D43134"/>
    <w:rsid w:val="00D438FF"/>
    <w:rsid w:val="00D44149"/>
    <w:rsid w:val="00D4476E"/>
    <w:rsid w:val="00D45C1B"/>
    <w:rsid w:val="00D461CD"/>
    <w:rsid w:val="00D46669"/>
    <w:rsid w:val="00D46F0A"/>
    <w:rsid w:val="00D50995"/>
    <w:rsid w:val="00D51618"/>
    <w:rsid w:val="00D51743"/>
    <w:rsid w:val="00D51D52"/>
    <w:rsid w:val="00D51DBD"/>
    <w:rsid w:val="00D52300"/>
    <w:rsid w:val="00D52F07"/>
    <w:rsid w:val="00D53DED"/>
    <w:rsid w:val="00D54503"/>
    <w:rsid w:val="00D54D15"/>
    <w:rsid w:val="00D55005"/>
    <w:rsid w:val="00D55152"/>
    <w:rsid w:val="00D55243"/>
    <w:rsid w:val="00D5549A"/>
    <w:rsid w:val="00D5595C"/>
    <w:rsid w:val="00D55BC6"/>
    <w:rsid w:val="00D55C6C"/>
    <w:rsid w:val="00D55EB8"/>
    <w:rsid w:val="00D56522"/>
    <w:rsid w:val="00D56688"/>
    <w:rsid w:val="00D572E9"/>
    <w:rsid w:val="00D57AAC"/>
    <w:rsid w:val="00D60525"/>
    <w:rsid w:val="00D61029"/>
    <w:rsid w:val="00D610C6"/>
    <w:rsid w:val="00D61673"/>
    <w:rsid w:val="00D61B87"/>
    <w:rsid w:val="00D628A0"/>
    <w:rsid w:val="00D63556"/>
    <w:rsid w:val="00D63FD8"/>
    <w:rsid w:val="00D6407D"/>
    <w:rsid w:val="00D6487E"/>
    <w:rsid w:val="00D65353"/>
    <w:rsid w:val="00D65443"/>
    <w:rsid w:val="00D657AD"/>
    <w:rsid w:val="00D657F5"/>
    <w:rsid w:val="00D658F5"/>
    <w:rsid w:val="00D66311"/>
    <w:rsid w:val="00D6656C"/>
    <w:rsid w:val="00D665E5"/>
    <w:rsid w:val="00D666A6"/>
    <w:rsid w:val="00D666C3"/>
    <w:rsid w:val="00D66743"/>
    <w:rsid w:val="00D66A42"/>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42A3"/>
    <w:rsid w:val="00D84F5D"/>
    <w:rsid w:val="00D84F8B"/>
    <w:rsid w:val="00D84FB7"/>
    <w:rsid w:val="00D85402"/>
    <w:rsid w:val="00D85413"/>
    <w:rsid w:val="00D8542D"/>
    <w:rsid w:val="00D85730"/>
    <w:rsid w:val="00D85C02"/>
    <w:rsid w:val="00D865FF"/>
    <w:rsid w:val="00D86B56"/>
    <w:rsid w:val="00D87AD7"/>
    <w:rsid w:val="00D90255"/>
    <w:rsid w:val="00D90873"/>
    <w:rsid w:val="00D911BE"/>
    <w:rsid w:val="00D928B1"/>
    <w:rsid w:val="00D9296E"/>
    <w:rsid w:val="00D92B9B"/>
    <w:rsid w:val="00D9370A"/>
    <w:rsid w:val="00D942F5"/>
    <w:rsid w:val="00D94526"/>
    <w:rsid w:val="00D94754"/>
    <w:rsid w:val="00D9496A"/>
    <w:rsid w:val="00D94A3F"/>
    <w:rsid w:val="00D94BAE"/>
    <w:rsid w:val="00D94EB9"/>
    <w:rsid w:val="00D9513A"/>
    <w:rsid w:val="00D9595B"/>
    <w:rsid w:val="00D95A40"/>
    <w:rsid w:val="00D95A78"/>
    <w:rsid w:val="00D96720"/>
    <w:rsid w:val="00D9745F"/>
    <w:rsid w:val="00D97889"/>
    <w:rsid w:val="00D97F70"/>
    <w:rsid w:val="00DA0043"/>
    <w:rsid w:val="00DA0440"/>
    <w:rsid w:val="00DA058C"/>
    <w:rsid w:val="00DA0AAC"/>
    <w:rsid w:val="00DA0CC7"/>
    <w:rsid w:val="00DA0FE4"/>
    <w:rsid w:val="00DA132E"/>
    <w:rsid w:val="00DA1964"/>
    <w:rsid w:val="00DA1B26"/>
    <w:rsid w:val="00DA1C91"/>
    <w:rsid w:val="00DA1D1C"/>
    <w:rsid w:val="00DA28D6"/>
    <w:rsid w:val="00DA29C8"/>
    <w:rsid w:val="00DA2A6A"/>
    <w:rsid w:val="00DA2ACA"/>
    <w:rsid w:val="00DA30DE"/>
    <w:rsid w:val="00DA3646"/>
    <w:rsid w:val="00DA42A6"/>
    <w:rsid w:val="00DA42F2"/>
    <w:rsid w:val="00DA42F4"/>
    <w:rsid w:val="00DA44D3"/>
    <w:rsid w:val="00DA48F1"/>
    <w:rsid w:val="00DA494B"/>
    <w:rsid w:val="00DA505B"/>
    <w:rsid w:val="00DA5853"/>
    <w:rsid w:val="00DA5A6D"/>
    <w:rsid w:val="00DA6003"/>
    <w:rsid w:val="00DA65AE"/>
    <w:rsid w:val="00DA67AD"/>
    <w:rsid w:val="00DA714F"/>
    <w:rsid w:val="00DA79DA"/>
    <w:rsid w:val="00DA7BDA"/>
    <w:rsid w:val="00DB03CE"/>
    <w:rsid w:val="00DB068F"/>
    <w:rsid w:val="00DB1120"/>
    <w:rsid w:val="00DB14C9"/>
    <w:rsid w:val="00DB1E4C"/>
    <w:rsid w:val="00DB228B"/>
    <w:rsid w:val="00DB235B"/>
    <w:rsid w:val="00DB242E"/>
    <w:rsid w:val="00DB2F33"/>
    <w:rsid w:val="00DB3073"/>
    <w:rsid w:val="00DB3906"/>
    <w:rsid w:val="00DB3A9B"/>
    <w:rsid w:val="00DB3C4C"/>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12D0"/>
    <w:rsid w:val="00DC18F2"/>
    <w:rsid w:val="00DC2305"/>
    <w:rsid w:val="00DC24D9"/>
    <w:rsid w:val="00DC2762"/>
    <w:rsid w:val="00DC35AC"/>
    <w:rsid w:val="00DC3B67"/>
    <w:rsid w:val="00DC3E10"/>
    <w:rsid w:val="00DC3F87"/>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5D93"/>
    <w:rsid w:val="00DD6ADD"/>
    <w:rsid w:val="00DD6EA7"/>
    <w:rsid w:val="00DD701D"/>
    <w:rsid w:val="00DD7195"/>
    <w:rsid w:val="00DD7C2F"/>
    <w:rsid w:val="00DD7E22"/>
    <w:rsid w:val="00DE0612"/>
    <w:rsid w:val="00DE06AE"/>
    <w:rsid w:val="00DE077B"/>
    <w:rsid w:val="00DE081D"/>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9AB"/>
    <w:rsid w:val="00DF0772"/>
    <w:rsid w:val="00DF089D"/>
    <w:rsid w:val="00DF0BB9"/>
    <w:rsid w:val="00DF0C82"/>
    <w:rsid w:val="00DF1C64"/>
    <w:rsid w:val="00DF365E"/>
    <w:rsid w:val="00DF37BA"/>
    <w:rsid w:val="00DF38FA"/>
    <w:rsid w:val="00DF39CA"/>
    <w:rsid w:val="00DF3D70"/>
    <w:rsid w:val="00DF3DFB"/>
    <w:rsid w:val="00DF53DD"/>
    <w:rsid w:val="00DF53EB"/>
    <w:rsid w:val="00DF5E57"/>
    <w:rsid w:val="00DF66BA"/>
    <w:rsid w:val="00DF66D9"/>
    <w:rsid w:val="00DF718E"/>
    <w:rsid w:val="00DF7684"/>
    <w:rsid w:val="00DF7D38"/>
    <w:rsid w:val="00DF7F08"/>
    <w:rsid w:val="00E00576"/>
    <w:rsid w:val="00E00880"/>
    <w:rsid w:val="00E0128D"/>
    <w:rsid w:val="00E0195D"/>
    <w:rsid w:val="00E01C65"/>
    <w:rsid w:val="00E01C75"/>
    <w:rsid w:val="00E025EE"/>
    <w:rsid w:val="00E02881"/>
    <w:rsid w:val="00E02AC8"/>
    <w:rsid w:val="00E02B3D"/>
    <w:rsid w:val="00E02C24"/>
    <w:rsid w:val="00E02CF9"/>
    <w:rsid w:val="00E02F09"/>
    <w:rsid w:val="00E0358C"/>
    <w:rsid w:val="00E0364D"/>
    <w:rsid w:val="00E038D6"/>
    <w:rsid w:val="00E03BDA"/>
    <w:rsid w:val="00E03C96"/>
    <w:rsid w:val="00E0490A"/>
    <w:rsid w:val="00E050B5"/>
    <w:rsid w:val="00E05E18"/>
    <w:rsid w:val="00E062E6"/>
    <w:rsid w:val="00E06644"/>
    <w:rsid w:val="00E069A4"/>
    <w:rsid w:val="00E06EE2"/>
    <w:rsid w:val="00E07823"/>
    <w:rsid w:val="00E07C0A"/>
    <w:rsid w:val="00E07C49"/>
    <w:rsid w:val="00E1054E"/>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74"/>
    <w:rsid w:val="00E147B3"/>
    <w:rsid w:val="00E14907"/>
    <w:rsid w:val="00E14A77"/>
    <w:rsid w:val="00E14E6B"/>
    <w:rsid w:val="00E1527C"/>
    <w:rsid w:val="00E15B62"/>
    <w:rsid w:val="00E1626B"/>
    <w:rsid w:val="00E1656E"/>
    <w:rsid w:val="00E165AB"/>
    <w:rsid w:val="00E17333"/>
    <w:rsid w:val="00E1761C"/>
    <w:rsid w:val="00E176A4"/>
    <w:rsid w:val="00E1781C"/>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78A"/>
    <w:rsid w:val="00E26960"/>
    <w:rsid w:val="00E26C36"/>
    <w:rsid w:val="00E2720B"/>
    <w:rsid w:val="00E272BE"/>
    <w:rsid w:val="00E2780F"/>
    <w:rsid w:val="00E27F9B"/>
    <w:rsid w:val="00E30A99"/>
    <w:rsid w:val="00E30C10"/>
    <w:rsid w:val="00E31122"/>
    <w:rsid w:val="00E312D6"/>
    <w:rsid w:val="00E31464"/>
    <w:rsid w:val="00E3173B"/>
    <w:rsid w:val="00E31F45"/>
    <w:rsid w:val="00E322BA"/>
    <w:rsid w:val="00E325DD"/>
    <w:rsid w:val="00E32B29"/>
    <w:rsid w:val="00E33ABD"/>
    <w:rsid w:val="00E34555"/>
    <w:rsid w:val="00E3482C"/>
    <w:rsid w:val="00E34A05"/>
    <w:rsid w:val="00E350B6"/>
    <w:rsid w:val="00E35692"/>
    <w:rsid w:val="00E36478"/>
    <w:rsid w:val="00E3668D"/>
    <w:rsid w:val="00E36AD0"/>
    <w:rsid w:val="00E373BD"/>
    <w:rsid w:val="00E4020F"/>
    <w:rsid w:val="00E402A1"/>
    <w:rsid w:val="00E40AA3"/>
    <w:rsid w:val="00E42873"/>
    <w:rsid w:val="00E4296A"/>
    <w:rsid w:val="00E42C21"/>
    <w:rsid w:val="00E437D2"/>
    <w:rsid w:val="00E43984"/>
    <w:rsid w:val="00E43CCD"/>
    <w:rsid w:val="00E441C1"/>
    <w:rsid w:val="00E44258"/>
    <w:rsid w:val="00E443A8"/>
    <w:rsid w:val="00E4467D"/>
    <w:rsid w:val="00E44BCB"/>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2EC"/>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B62"/>
    <w:rsid w:val="00E57785"/>
    <w:rsid w:val="00E57BC5"/>
    <w:rsid w:val="00E6015A"/>
    <w:rsid w:val="00E60FC0"/>
    <w:rsid w:val="00E610AB"/>
    <w:rsid w:val="00E61879"/>
    <w:rsid w:val="00E61C00"/>
    <w:rsid w:val="00E61D84"/>
    <w:rsid w:val="00E62077"/>
    <w:rsid w:val="00E62DA6"/>
    <w:rsid w:val="00E63065"/>
    <w:rsid w:val="00E636A1"/>
    <w:rsid w:val="00E63B3F"/>
    <w:rsid w:val="00E640D3"/>
    <w:rsid w:val="00E642CF"/>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4147"/>
    <w:rsid w:val="00E74913"/>
    <w:rsid w:val="00E74DAD"/>
    <w:rsid w:val="00E75441"/>
    <w:rsid w:val="00E75788"/>
    <w:rsid w:val="00E75931"/>
    <w:rsid w:val="00E75BA8"/>
    <w:rsid w:val="00E75E70"/>
    <w:rsid w:val="00E766AD"/>
    <w:rsid w:val="00E76DE1"/>
    <w:rsid w:val="00E772EF"/>
    <w:rsid w:val="00E775D5"/>
    <w:rsid w:val="00E7784A"/>
    <w:rsid w:val="00E779D7"/>
    <w:rsid w:val="00E80135"/>
    <w:rsid w:val="00E8047E"/>
    <w:rsid w:val="00E80E60"/>
    <w:rsid w:val="00E81D8D"/>
    <w:rsid w:val="00E82B2E"/>
    <w:rsid w:val="00E82DB9"/>
    <w:rsid w:val="00E83233"/>
    <w:rsid w:val="00E83758"/>
    <w:rsid w:val="00E8378B"/>
    <w:rsid w:val="00E8384A"/>
    <w:rsid w:val="00E83899"/>
    <w:rsid w:val="00E8398A"/>
    <w:rsid w:val="00E83BC8"/>
    <w:rsid w:val="00E83C64"/>
    <w:rsid w:val="00E84D1B"/>
    <w:rsid w:val="00E85AF4"/>
    <w:rsid w:val="00E85F8D"/>
    <w:rsid w:val="00E8612C"/>
    <w:rsid w:val="00E8639A"/>
    <w:rsid w:val="00E86679"/>
    <w:rsid w:val="00E873CB"/>
    <w:rsid w:val="00E87B44"/>
    <w:rsid w:val="00E87C10"/>
    <w:rsid w:val="00E87C3B"/>
    <w:rsid w:val="00E90090"/>
    <w:rsid w:val="00E90341"/>
    <w:rsid w:val="00E9034B"/>
    <w:rsid w:val="00E909A1"/>
    <w:rsid w:val="00E90ADF"/>
    <w:rsid w:val="00E90E4D"/>
    <w:rsid w:val="00E919C1"/>
    <w:rsid w:val="00E91D3C"/>
    <w:rsid w:val="00E92326"/>
    <w:rsid w:val="00E92528"/>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A0087"/>
    <w:rsid w:val="00EA018D"/>
    <w:rsid w:val="00EA0485"/>
    <w:rsid w:val="00EA04D3"/>
    <w:rsid w:val="00EA0CA2"/>
    <w:rsid w:val="00EA13AC"/>
    <w:rsid w:val="00EA15EB"/>
    <w:rsid w:val="00EA2270"/>
    <w:rsid w:val="00EA2520"/>
    <w:rsid w:val="00EA25FB"/>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13F"/>
    <w:rsid w:val="00EA6343"/>
    <w:rsid w:val="00EA7289"/>
    <w:rsid w:val="00EA7A9F"/>
    <w:rsid w:val="00EA7B9D"/>
    <w:rsid w:val="00EA7C6D"/>
    <w:rsid w:val="00EA7CCB"/>
    <w:rsid w:val="00EB0590"/>
    <w:rsid w:val="00EB06D0"/>
    <w:rsid w:val="00EB074F"/>
    <w:rsid w:val="00EB0F30"/>
    <w:rsid w:val="00EB153A"/>
    <w:rsid w:val="00EB1BDB"/>
    <w:rsid w:val="00EB2089"/>
    <w:rsid w:val="00EB2706"/>
    <w:rsid w:val="00EB3305"/>
    <w:rsid w:val="00EB3663"/>
    <w:rsid w:val="00EB3806"/>
    <w:rsid w:val="00EB3835"/>
    <w:rsid w:val="00EB39A6"/>
    <w:rsid w:val="00EB3DEC"/>
    <w:rsid w:val="00EB4A40"/>
    <w:rsid w:val="00EB58C7"/>
    <w:rsid w:val="00EB593F"/>
    <w:rsid w:val="00EB621B"/>
    <w:rsid w:val="00EB643B"/>
    <w:rsid w:val="00EB68D2"/>
    <w:rsid w:val="00EB699F"/>
    <w:rsid w:val="00EB7261"/>
    <w:rsid w:val="00EB73DA"/>
    <w:rsid w:val="00EC0158"/>
    <w:rsid w:val="00EC07E1"/>
    <w:rsid w:val="00EC21BB"/>
    <w:rsid w:val="00EC28D1"/>
    <w:rsid w:val="00EC363B"/>
    <w:rsid w:val="00EC36B0"/>
    <w:rsid w:val="00EC37AF"/>
    <w:rsid w:val="00EC3C7B"/>
    <w:rsid w:val="00EC3DF8"/>
    <w:rsid w:val="00EC3F40"/>
    <w:rsid w:val="00EC3FEB"/>
    <w:rsid w:val="00EC40EE"/>
    <w:rsid w:val="00EC42AB"/>
    <w:rsid w:val="00EC444E"/>
    <w:rsid w:val="00EC4E66"/>
    <w:rsid w:val="00EC61E2"/>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5CC0"/>
    <w:rsid w:val="00ED7AC1"/>
    <w:rsid w:val="00ED7E91"/>
    <w:rsid w:val="00EE0344"/>
    <w:rsid w:val="00EE0625"/>
    <w:rsid w:val="00EE08C0"/>
    <w:rsid w:val="00EE1269"/>
    <w:rsid w:val="00EE1635"/>
    <w:rsid w:val="00EE1D03"/>
    <w:rsid w:val="00EE2051"/>
    <w:rsid w:val="00EE34EF"/>
    <w:rsid w:val="00EE3A30"/>
    <w:rsid w:val="00EE3A90"/>
    <w:rsid w:val="00EE40F7"/>
    <w:rsid w:val="00EE449C"/>
    <w:rsid w:val="00EE476F"/>
    <w:rsid w:val="00EE49F2"/>
    <w:rsid w:val="00EE4DC2"/>
    <w:rsid w:val="00EE4FD1"/>
    <w:rsid w:val="00EE5537"/>
    <w:rsid w:val="00EE57BF"/>
    <w:rsid w:val="00EE5892"/>
    <w:rsid w:val="00EE6CD8"/>
    <w:rsid w:val="00EE6F65"/>
    <w:rsid w:val="00EE716D"/>
    <w:rsid w:val="00EE72E0"/>
    <w:rsid w:val="00EE7666"/>
    <w:rsid w:val="00EE78B9"/>
    <w:rsid w:val="00EF0454"/>
    <w:rsid w:val="00EF1168"/>
    <w:rsid w:val="00EF13BC"/>
    <w:rsid w:val="00EF1CF1"/>
    <w:rsid w:val="00EF20F9"/>
    <w:rsid w:val="00EF2460"/>
    <w:rsid w:val="00EF2F95"/>
    <w:rsid w:val="00EF33D3"/>
    <w:rsid w:val="00EF3FD5"/>
    <w:rsid w:val="00EF40D6"/>
    <w:rsid w:val="00EF45A5"/>
    <w:rsid w:val="00EF45F5"/>
    <w:rsid w:val="00EF4731"/>
    <w:rsid w:val="00EF503E"/>
    <w:rsid w:val="00EF52A7"/>
    <w:rsid w:val="00EF5644"/>
    <w:rsid w:val="00EF63E9"/>
    <w:rsid w:val="00EF64D8"/>
    <w:rsid w:val="00EF6709"/>
    <w:rsid w:val="00EF69B8"/>
    <w:rsid w:val="00EF706A"/>
    <w:rsid w:val="00EF7378"/>
    <w:rsid w:val="00EF7835"/>
    <w:rsid w:val="00EF78E2"/>
    <w:rsid w:val="00EF7A64"/>
    <w:rsid w:val="00EF7AA5"/>
    <w:rsid w:val="00F009AD"/>
    <w:rsid w:val="00F00B3C"/>
    <w:rsid w:val="00F00E5A"/>
    <w:rsid w:val="00F0143D"/>
    <w:rsid w:val="00F01530"/>
    <w:rsid w:val="00F0208F"/>
    <w:rsid w:val="00F022BD"/>
    <w:rsid w:val="00F027FD"/>
    <w:rsid w:val="00F0372F"/>
    <w:rsid w:val="00F03918"/>
    <w:rsid w:val="00F03B76"/>
    <w:rsid w:val="00F03CAF"/>
    <w:rsid w:val="00F03D26"/>
    <w:rsid w:val="00F040E7"/>
    <w:rsid w:val="00F047B9"/>
    <w:rsid w:val="00F05069"/>
    <w:rsid w:val="00F058A0"/>
    <w:rsid w:val="00F05CED"/>
    <w:rsid w:val="00F05F67"/>
    <w:rsid w:val="00F05FA6"/>
    <w:rsid w:val="00F0619C"/>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FE6"/>
    <w:rsid w:val="00F13503"/>
    <w:rsid w:val="00F13B79"/>
    <w:rsid w:val="00F14149"/>
    <w:rsid w:val="00F14203"/>
    <w:rsid w:val="00F1464F"/>
    <w:rsid w:val="00F1467C"/>
    <w:rsid w:val="00F14A34"/>
    <w:rsid w:val="00F15916"/>
    <w:rsid w:val="00F15ED9"/>
    <w:rsid w:val="00F16356"/>
    <w:rsid w:val="00F174E1"/>
    <w:rsid w:val="00F1798A"/>
    <w:rsid w:val="00F17A4D"/>
    <w:rsid w:val="00F17D3F"/>
    <w:rsid w:val="00F203E9"/>
    <w:rsid w:val="00F20BDA"/>
    <w:rsid w:val="00F2150E"/>
    <w:rsid w:val="00F21A4C"/>
    <w:rsid w:val="00F21C39"/>
    <w:rsid w:val="00F21D54"/>
    <w:rsid w:val="00F21D8E"/>
    <w:rsid w:val="00F21E53"/>
    <w:rsid w:val="00F2259C"/>
    <w:rsid w:val="00F227EB"/>
    <w:rsid w:val="00F229EF"/>
    <w:rsid w:val="00F23144"/>
    <w:rsid w:val="00F233C0"/>
    <w:rsid w:val="00F23729"/>
    <w:rsid w:val="00F23861"/>
    <w:rsid w:val="00F23B09"/>
    <w:rsid w:val="00F23C2E"/>
    <w:rsid w:val="00F23E27"/>
    <w:rsid w:val="00F23E7F"/>
    <w:rsid w:val="00F24065"/>
    <w:rsid w:val="00F242C4"/>
    <w:rsid w:val="00F24868"/>
    <w:rsid w:val="00F2512B"/>
    <w:rsid w:val="00F25AC6"/>
    <w:rsid w:val="00F26B4E"/>
    <w:rsid w:val="00F273C6"/>
    <w:rsid w:val="00F2764A"/>
    <w:rsid w:val="00F279A3"/>
    <w:rsid w:val="00F30C33"/>
    <w:rsid w:val="00F30EB6"/>
    <w:rsid w:val="00F311D3"/>
    <w:rsid w:val="00F3139F"/>
    <w:rsid w:val="00F315B3"/>
    <w:rsid w:val="00F31989"/>
    <w:rsid w:val="00F3290F"/>
    <w:rsid w:val="00F32D9E"/>
    <w:rsid w:val="00F3323A"/>
    <w:rsid w:val="00F33320"/>
    <w:rsid w:val="00F336A3"/>
    <w:rsid w:val="00F3382C"/>
    <w:rsid w:val="00F34156"/>
    <w:rsid w:val="00F342E2"/>
    <w:rsid w:val="00F34B44"/>
    <w:rsid w:val="00F360C1"/>
    <w:rsid w:val="00F363C3"/>
    <w:rsid w:val="00F363F3"/>
    <w:rsid w:val="00F36769"/>
    <w:rsid w:val="00F36C26"/>
    <w:rsid w:val="00F36CB5"/>
    <w:rsid w:val="00F36CD0"/>
    <w:rsid w:val="00F36EA7"/>
    <w:rsid w:val="00F376A4"/>
    <w:rsid w:val="00F37E8C"/>
    <w:rsid w:val="00F37F3C"/>
    <w:rsid w:val="00F40546"/>
    <w:rsid w:val="00F40F33"/>
    <w:rsid w:val="00F41653"/>
    <w:rsid w:val="00F431F4"/>
    <w:rsid w:val="00F4325A"/>
    <w:rsid w:val="00F432EC"/>
    <w:rsid w:val="00F43CCB"/>
    <w:rsid w:val="00F441D6"/>
    <w:rsid w:val="00F44881"/>
    <w:rsid w:val="00F44D57"/>
    <w:rsid w:val="00F44EF4"/>
    <w:rsid w:val="00F4521D"/>
    <w:rsid w:val="00F45875"/>
    <w:rsid w:val="00F45B6A"/>
    <w:rsid w:val="00F45F39"/>
    <w:rsid w:val="00F46C68"/>
    <w:rsid w:val="00F46DF4"/>
    <w:rsid w:val="00F4722A"/>
    <w:rsid w:val="00F477C8"/>
    <w:rsid w:val="00F47EA2"/>
    <w:rsid w:val="00F47F01"/>
    <w:rsid w:val="00F50AA0"/>
    <w:rsid w:val="00F51276"/>
    <w:rsid w:val="00F51CD4"/>
    <w:rsid w:val="00F51DD5"/>
    <w:rsid w:val="00F51F24"/>
    <w:rsid w:val="00F52059"/>
    <w:rsid w:val="00F528C4"/>
    <w:rsid w:val="00F52CD8"/>
    <w:rsid w:val="00F535A2"/>
    <w:rsid w:val="00F53BC0"/>
    <w:rsid w:val="00F53BE0"/>
    <w:rsid w:val="00F5476B"/>
    <w:rsid w:val="00F5606F"/>
    <w:rsid w:val="00F5689A"/>
    <w:rsid w:val="00F56B82"/>
    <w:rsid w:val="00F56E8B"/>
    <w:rsid w:val="00F57B96"/>
    <w:rsid w:val="00F60279"/>
    <w:rsid w:val="00F60562"/>
    <w:rsid w:val="00F6112E"/>
    <w:rsid w:val="00F61147"/>
    <w:rsid w:val="00F61C05"/>
    <w:rsid w:val="00F61EC6"/>
    <w:rsid w:val="00F62579"/>
    <w:rsid w:val="00F62A75"/>
    <w:rsid w:val="00F64230"/>
    <w:rsid w:val="00F64386"/>
    <w:rsid w:val="00F64E9E"/>
    <w:rsid w:val="00F6550E"/>
    <w:rsid w:val="00F66992"/>
    <w:rsid w:val="00F66BD6"/>
    <w:rsid w:val="00F66C76"/>
    <w:rsid w:val="00F66FAE"/>
    <w:rsid w:val="00F672BB"/>
    <w:rsid w:val="00F67472"/>
    <w:rsid w:val="00F6781F"/>
    <w:rsid w:val="00F67A03"/>
    <w:rsid w:val="00F67AC3"/>
    <w:rsid w:val="00F7027D"/>
    <w:rsid w:val="00F70329"/>
    <w:rsid w:val="00F703A4"/>
    <w:rsid w:val="00F70418"/>
    <w:rsid w:val="00F70C11"/>
    <w:rsid w:val="00F70D1C"/>
    <w:rsid w:val="00F7117D"/>
    <w:rsid w:val="00F713A0"/>
    <w:rsid w:val="00F71B15"/>
    <w:rsid w:val="00F72098"/>
    <w:rsid w:val="00F72407"/>
    <w:rsid w:val="00F72747"/>
    <w:rsid w:val="00F72847"/>
    <w:rsid w:val="00F72C27"/>
    <w:rsid w:val="00F72ED2"/>
    <w:rsid w:val="00F731D9"/>
    <w:rsid w:val="00F735E7"/>
    <w:rsid w:val="00F73AC8"/>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92B"/>
    <w:rsid w:val="00F82A05"/>
    <w:rsid w:val="00F82B1A"/>
    <w:rsid w:val="00F82C13"/>
    <w:rsid w:val="00F83083"/>
    <w:rsid w:val="00F843A4"/>
    <w:rsid w:val="00F84842"/>
    <w:rsid w:val="00F84E0B"/>
    <w:rsid w:val="00F850A0"/>
    <w:rsid w:val="00F8511F"/>
    <w:rsid w:val="00F858AC"/>
    <w:rsid w:val="00F858F6"/>
    <w:rsid w:val="00F86516"/>
    <w:rsid w:val="00F8720E"/>
    <w:rsid w:val="00F87227"/>
    <w:rsid w:val="00F872B7"/>
    <w:rsid w:val="00F87748"/>
    <w:rsid w:val="00F87874"/>
    <w:rsid w:val="00F87946"/>
    <w:rsid w:val="00F902F3"/>
    <w:rsid w:val="00F9033D"/>
    <w:rsid w:val="00F905E5"/>
    <w:rsid w:val="00F90BDB"/>
    <w:rsid w:val="00F90DFC"/>
    <w:rsid w:val="00F9129C"/>
    <w:rsid w:val="00F91C06"/>
    <w:rsid w:val="00F921D6"/>
    <w:rsid w:val="00F92F55"/>
    <w:rsid w:val="00F931FC"/>
    <w:rsid w:val="00F9358D"/>
    <w:rsid w:val="00F94286"/>
    <w:rsid w:val="00F94662"/>
    <w:rsid w:val="00F947CA"/>
    <w:rsid w:val="00F94D35"/>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B4C"/>
    <w:rsid w:val="00FA2DFF"/>
    <w:rsid w:val="00FA319D"/>
    <w:rsid w:val="00FA3352"/>
    <w:rsid w:val="00FA3971"/>
    <w:rsid w:val="00FA3BAD"/>
    <w:rsid w:val="00FA401E"/>
    <w:rsid w:val="00FA427D"/>
    <w:rsid w:val="00FA44B8"/>
    <w:rsid w:val="00FA47C8"/>
    <w:rsid w:val="00FA4CBC"/>
    <w:rsid w:val="00FA5267"/>
    <w:rsid w:val="00FA537E"/>
    <w:rsid w:val="00FA5653"/>
    <w:rsid w:val="00FA56C4"/>
    <w:rsid w:val="00FA588B"/>
    <w:rsid w:val="00FA5D2D"/>
    <w:rsid w:val="00FA632A"/>
    <w:rsid w:val="00FA65BB"/>
    <w:rsid w:val="00FA7168"/>
    <w:rsid w:val="00FA758A"/>
    <w:rsid w:val="00FA797E"/>
    <w:rsid w:val="00FA79C8"/>
    <w:rsid w:val="00FA79FD"/>
    <w:rsid w:val="00FA7A33"/>
    <w:rsid w:val="00FA7B3B"/>
    <w:rsid w:val="00FA7E4E"/>
    <w:rsid w:val="00FB05A4"/>
    <w:rsid w:val="00FB066E"/>
    <w:rsid w:val="00FB0A9A"/>
    <w:rsid w:val="00FB0E0B"/>
    <w:rsid w:val="00FB1D88"/>
    <w:rsid w:val="00FB2358"/>
    <w:rsid w:val="00FB24BF"/>
    <w:rsid w:val="00FB3A2B"/>
    <w:rsid w:val="00FB3EAF"/>
    <w:rsid w:val="00FB3F04"/>
    <w:rsid w:val="00FB41D1"/>
    <w:rsid w:val="00FB4747"/>
    <w:rsid w:val="00FB58A7"/>
    <w:rsid w:val="00FB5B03"/>
    <w:rsid w:val="00FB5BD9"/>
    <w:rsid w:val="00FB6088"/>
    <w:rsid w:val="00FB60CA"/>
    <w:rsid w:val="00FB6185"/>
    <w:rsid w:val="00FB6298"/>
    <w:rsid w:val="00FB68BD"/>
    <w:rsid w:val="00FB6A47"/>
    <w:rsid w:val="00FB6C64"/>
    <w:rsid w:val="00FB78C0"/>
    <w:rsid w:val="00FB7C28"/>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6AB6"/>
    <w:rsid w:val="00FC7009"/>
    <w:rsid w:val="00FC731C"/>
    <w:rsid w:val="00FC74CE"/>
    <w:rsid w:val="00FC7650"/>
    <w:rsid w:val="00FC7B87"/>
    <w:rsid w:val="00FD0101"/>
    <w:rsid w:val="00FD0D5D"/>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C3A"/>
    <w:rsid w:val="00FE3E90"/>
    <w:rsid w:val="00FE3F17"/>
    <w:rsid w:val="00FE3FBD"/>
    <w:rsid w:val="00FE4A80"/>
    <w:rsid w:val="00FE5298"/>
    <w:rsid w:val="00FE5501"/>
    <w:rsid w:val="00FE5752"/>
    <w:rsid w:val="00FE6C70"/>
    <w:rsid w:val="00FE6F47"/>
    <w:rsid w:val="00FE72B2"/>
    <w:rsid w:val="00FE77F1"/>
    <w:rsid w:val="00FE7BA4"/>
    <w:rsid w:val="00FF0203"/>
    <w:rsid w:val="00FF0374"/>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50DD"/>
    <w:rsid w:val="00FF51F4"/>
    <w:rsid w:val="00FF5524"/>
    <w:rsid w:val="00FF59DB"/>
    <w:rsid w:val="00FF5B4A"/>
    <w:rsid w:val="00FF5FAE"/>
    <w:rsid w:val="00FF715C"/>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F1359"/>
  <w15:chartTrackingRefBased/>
  <w15:docId w15:val="{6D41B95B-FA5F-4703-AAAF-E49BD203E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x-none"/>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lang w:val="x-none" w:eastAsia="x-none"/>
    </w:rPr>
  </w:style>
  <w:style w:type="character" w:customStyle="1" w:styleId="3GPPAgreementsChar">
    <w:name w:val="3GPP Agreements Char"/>
    <w:link w:val="3GPPAgreements"/>
    <w:rsid w:val="00D6656C"/>
    <w:rPr>
      <w:rFonts w:eastAsia="宋体"/>
      <w:sz w:val="22"/>
      <w:lang w:val="x-none" w:eastAsia="x-none"/>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val="0"/>
      <w:color w:val="000000"/>
      <w:sz w:val="21"/>
      <w:lang w:val="en-GB"/>
    </w:rPr>
  </w:style>
  <w:style w:type="character" w:customStyle="1" w:styleId="B1Char1">
    <w:name w:val="B1 Char1"/>
    <w:qFormat/>
    <w:rsid w:val="00F72747"/>
    <w:rPr>
      <w:rFonts w:eastAsia="Times New Roman"/>
      <w:lang w:val="en-GB" w:eastAsia="en-GB"/>
    </w:rPr>
  </w:style>
  <w:style w:type="paragraph" w:styleId="aff">
    <w:name w:val="Title"/>
    <w:basedOn w:val="a1"/>
    <w:next w:val="a1"/>
    <w:link w:val="Char7"/>
    <w:qFormat/>
    <w:rsid w:val="004B7CB3"/>
    <w:pPr>
      <w:spacing w:before="240" w:after="60"/>
      <w:jc w:val="center"/>
      <w:outlineLvl w:val="0"/>
    </w:pPr>
    <w:rPr>
      <w:rFonts w:ascii="Calibri Light" w:eastAsia="宋体" w:hAnsi="Calibri Light"/>
      <w:b/>
      <w:bCs/>
      <w:sz w:val="32"/>
      <w:szCs w:val="32"/>
    </w:rPr>
  </w:style>
  <w:style w:type="character" w:customStyle="1" w:styleId="Char7">
    <w:name w:val="标题 Char"/>
    <w:link w:val="aff"/>
    <w:rsid w:val="004B7CB3"/>
    <w:rPr>
      <w:rFonts w:ascii="Calibri Light" w:eastAsia="宋体" w:hAnsi="Calibri Light" w:cs="Times New Roman"/>
      <w:b/>
      <w:bCs/>
      <w:sz w:val="32"/>
      <w:szCs w:val="32"/>
      <w:lang w:val="en-GB" w:eastAsia="en-US"/>
    </w:rPr>
  </w:style>
  <w:style w:type="character" w:customStyle="1" w:styleId="TALCar">
    <w:name w:val="TAL Car"/>
    <w:qFormat/>
    <w:locked/>
    <w:rsid w:val="00B85E08"/>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51332476">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14881626">
      <w:bodyDiv w:val="1"/>
      <w:marLeft w:val="0"/>
      <w:marRight w:val="0"/>
      <w:marTop w:val="0"/>
      <w:marBottom w:val="0"/>
      <w:divBdr>
        <w:top w:val="none" w:sz="0" w:space="0" w:color="auto"/>
        <w:left w:val="none" w:sz="0" w:space="0" w:color="auto"/>
        <w:bottom w:val="none" w:sz="0" w:space="0" w:color="auto"/>
        <w:right w:val="none" w:sz="0" w:space="0" w:color="auto"/>
      </w:divBdr>
    </w:div>
    <w:div w:id="1677532461">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56037-5114-49AB-A65D-FCF41834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(Xiaox)</cp:lastModifiedBy>
  <cp:revision>3</cp:revision>
  <cp:lastPrinted>2010-01-06T08:23:00Z</cp:lastPrinted>
  <dcterms:created xsi:type="dcterms:W3CDTF">2020-05-22T02:49:00Z</dcterms:created>
  <dcterms:modified xsi:type="dcterms:W3CDTF">2020-05-22T03:32:00Z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(3)EyRcRgVh1QYXhxyEWplZKEJpyHHz+T+MgHZYdH9DK07aTB76pXEr9XTMi/GuYnC8TEQrM9pa
/KFkAWEhGHEnCGjvHFifgqEA2bj49AjkEL25KzE/IBKGSfQONeWVJNR3MH4x7v0mJzRmr0RY
KJoBb2qxWD8D1Zn4Llhoy/fHPca7BtRVPyuHsUqfJdUdM3jbnR3sMB35BdKx0APkPQbGOxl8
D1v0auHeelnLxA5kK8</vt:lpwstr>
  </property>
  <property fmtid="{D5CDD505-2E9C-101B-9397-08002B2CF9AE}" pid="11" name="_2015_ms_pID_7253431">
    <vt:lpwstr>o/IXxbuCF6FpMd2EmhQPMd8gIR4+UBGgtMMJ3BNhNVBJTbiqIZHkyb
x9C8IT6qDPGTaWehAMX6VTMLpr+ZD5kpIbr4NUFno1z/hSGp1sA7Ef1LVxeOtOfG62bxyhTo
UjQ6banPK2sueIZvxAvYQswa/DiRARYpZUoE22XvQn/EHJ4credofLlpyK+34GXwxpVoTlav
8D9OwRseVudHFik22p0FXIFmL/V7kGnI+chI</vt:lpwstr>
  </property>
  <property fmtid="{D5CDD505-2E9C-101B-9397-08002B2CF9AE}" pid="12" name="_2015_ms_pID_7253432">
    <vt:lpwstr>RjfcWnTdSTfvZKcd+Y2CAvxILKP+zI0yAW+h
e9nUJPfBEZWAaqP967bcLUHSLj88aZOc3KVeAognNVjEt5vZZ0s=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1581643460</vt:lpwstr>
  </property>
</Properties>
</file>